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16A59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302A34">
        <w:fldChar w:fldCharType="begin"/>
      </w:r>
      <w:r w:rsidR="00302A34">
        <w:instrText xml:space="preserve"> DOCPROPERTY  Tdoc#  \* MERGEFORMAT </w:instrText>
      </w:r>
      <w:r w:rsidR="00302A34">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B02C54">
        <w:rPr>
          <w:b/>
          <w:i/>
          <w:noProof/>
          <w:sz w:val="28"/>
          <w:lang w:eastAsia="zh-CN"/>
        </w:rPr>
        <w:t>73</w:t>
      </w:r>
      <w:r w:rsidR="00302A34">
        <w:rPr>
          <w:b/>
          <w:i/>
          <w:noProof/>
          <w:sz w:val="28"/>
          <w:lang w:eastAsia="zh-CN"/>
        </w:rPr>
        <w:fldChar w:fldCharType="end"/>
      </w:r>
      <w:r w:rsidR="005429AF" w:rsidRPr="00B57191">
        <w:rPr>
          <w:b/>
          <w:i/>
          <w:noProof/>
          <w:sz w:val="28"/>
          <w:highlight w:val="yellow"/>
          <w:lang w:eastAsia="zh-CN"/>
        </w:rPr>
        <w:t>r</w:t>
      </w:r>
      <w:r w:rsidR="00B57191" w:rsidRPr="00B57191">
        <w:rPr>
          <w:rFonts w:hint="eastAsia"/>
          <w:b/>
          <w:i/>
          <w:noProof/>
          <w:sz w:val="28"/>
          <w:highlight w:val="yellow"/>
          <w:lang w:eastAsia="zh-CN"/>
        </w:rPr>
        <w:t>2</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27E2E" w:rsidR="001E41F3" w:rsidRPr="00A34930" w:rsidRDefault="008E6632" w:rsidP="00547111">
            <w:pPr>
              <w:pStyle w:val="CRCoverPage"/>
              <w:spacing w:after="0"/>
              <w:rPr>
                <w:b/>
                <w:bCs/>
                <w:noProof/>
                <w:sz w:val="28"/>
                <w:szCs w:val="28"/>
                <w:lang w:eastAsia="zh-CN"/>
              </w:rPr>
            </w:pPr>
            <w:r>
              <w:rPr>
                <w:b/>
                <w:bCs/>
                <w:noProof/>
                <w:sz w:val="28"/>
                <w:szCs w:val="28"/>
                <w:lang w:eastAsia="zh-CN"/>
              </w:rPr>
              <w:t>131</w:t>
            </w:r>
            <w:r w:rsidR="00B02C54">
              <w:rPr>
                <w:b/>
                <w:bCs/>
                <w:noProof/>
                <w:sz w:val="28"/>
                <w:szCs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D96C8" w:rsidR="001E41F3" w:rsidRDefault="00B02C54" w:rsidP="001443AA">
            <w:pPr>
              <w:pStyle w:val="CRCoverPage"/>
              <w:spacing w:after="0"/>
              <w:ind w:left="100"/>
              <w:rPr>
                <w:noProof/>
                <w:lang w:eastAsia="zh-CN"/>
              </w:rPr>
            </w:pPr>
            <w:r w:rsidRPr="00B02C54">
              <w:t>Addition of NR SA 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302A34"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436A9" w:rsidR="001E41F3" w:rsidRPr="00A34930" w:rsidRDefault="005429AF" w:rsidP="00D24991">
            <w:pPr>
              <w:pStyle w:val="CRCoverPage"/>
              <w:spacing w:after="0"/>
              <w:ind w:left="100" w:right="-609"/>
              <w:rPr>
                <w:b/>
                <w:bCs/>
                <w:noProof/>
                <w:lang w:eastAsia="zh-CN"/>
              </w:rPr>
            </w:pPr>
            <w:r w:rsidRPr="00A7050F">
              <w:rPr>
                <w:b/>
                <w:bCs/>
                <w:noProof/>
                <w:highlight w:val="yellow"/>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302A34"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3F7C5" w:rsidR="00D4090A" w:rsidRDefault="001443AA" w:rsidP="00B02C54">
            <w:pPr>
              <w:pStyle w:val="CRCoverPage"/>
              <w:spacing w:after="0"/>
              <w:ind w:left="100"/>
              <w:rPr>
                <w:noProof/>
                <w:lang w:eastAsia="zh-CN"/>
              </w:rPr>
            </w:pPr>
            <w:r>
              <w:rPr>
                <w:rFonts w:hint="eastAsia"/>
                <w:noProof/>
                <w:lang w:eastAsia="zh-CN"/>
              </w:rPr>
              <w:t xml:space="preserve">Add test case: </w:t>
            </w:r>
            <w:r w:rsidR="00B02C54" w:rsidRPr="00B02C54">
              <w:rPr>
                <w:lang w:eastAsia="zh-CN"/>
              </w:rPr>
              <w:t>NR SA 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E8DE"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B02C54">
              <w:rPr>
                <w:noProof/>
              </w:rPr>
              <w:t>4</w:t>
            </w:r>
            <w:r w:rsidR="00C1257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0CAE2" w:rsidR="001E41F3" w:rsidRDefault="00873237">
            <w:pPr>
              <w:pStyle w:val="CRCoverPage"/>
              <w:spacing w:after="0"/>
              <w:ind w:left="100"/>
              <w:rPr>
                <w:noProof/>
              </w:rPr>
            </w:pPr>
            <w:r w:rsidRPr="005A32A8">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B543D" w14:textId="77777777" w:rsidR="008863B9" w:rsidRDefault="005429AF">
            <w:pPr>
              <w:pStyle w:val="CRCoverPage"/>
              <w:spacing w:after="0"/>
              <w:ind w:left="100"/>
              <w:rPr>
                <w:rFonts w:hint="eastAsia"/>
                <w:noProof/>
                <w:lang w:eastAsia="zh-CN"/>
              </w:rPr>
            </w:pPr>
            <w:r>
              <w:rPr>
                <w:noProof/>
                <w:highlight w:val="yellow"/>
              </w:rPr>
              <w:t>r1: Update the “Category” error on the cover page.</w:t>
            </w:r>
          </w:p>
          <w:p w14:paraId="6ACA4173" w14:textId="53F1C612" w:rsidR="00B57191" w:rsidRDefault="00B57191">
            <w:pPr>
              <w:pStyle w:val="CRCoverPage"/>
              <w:spacing w:after="0"/>
              <w:ind w:left="100"/>
              <w:rPr>
                <w:rFonts w:hint="eastAsia"/>
                <w:noProof/>
                <w:lang w:eastAsia="zh-CN"/>
              </w:rPr>
            </w:pPr>
            <w:r w:rsidRPr="00B57191">
              <w:rPr>
                <w:rFonts w:hint="eastAsia"/>
                <w:noProof/>
                <w:highlight w:val="green"/>
                <w:lang w:eastAsia="zh-CN"/>
              </w:rPr>
              <w:t xml:space="preserve">r2: Update the value in </w:t>
            </w:r>
            <w:r w:rsidRPr="00B57191">
              <w:rPr>
                <w:noProof/>
                <w:highlight w:val="green"/>
                <w:lang w:eastAsia="zh-CN"/>
              </w:rPr>
              <w:t>Table 7.1.1.4.5-1</w:t>
            </w:r>
            <w:r w:rsidRPr="00B57191">
              <w:rPr>
                <w:rFonts w:hint="eastAsia"/>
                <w:noProof/>
                <w:highlight w:val="green"/>
                <w:lang w:eastAsia="zh-CN"/>
              </w:rPr>
              <w:t xml:space="preserve"> </w:t>
            </w:r>
            <w:r w:rsidR="00D376F8">
              <w:rPr>
                <w:rFonts w:hint="eastAsia"/>
                <w:noProof/>
                <w:highlight w:val="green"/>
                <w:lang w:eastAsia="zh-CN"/>
              </w:rPr>
              <w:t>based on</w:t>
            </w:r>
            <w:r w:rsidRPr="00B57191">
              <w:rPr>
                <w:rFonts w:hint="eastAsia"/>
                <w:noProof/>
                <w:highlight w:val="green"/>
                <w:lang w:eastAsia="zh-CN"/>
              </w:rPr>
              <w:t xml:space="preserve"> RAN4.</w:t>
            </w:r>
          </w:p>
        </w:tc>
      </w:tr>
    </w:tbl>
    <w:p w14:paraId="17759814" w14:textId="77777777" w:rsidR="001E41F3" w:rsidRDefault="001E41F3">
      <w:pPr>
        <w:pStyle w:val="CRCoverPage"/>
        <w:spacing w:after="0"/>
        <w:rPr>
          <w:noProof/>
          <w:sz w:val="8"/>
          <w:szCs w:val="8"/>
        </w:rPr>
      </w:pPr>
    </w:p>
    <w:p w14:paraId="1557EA72" w14:textId="77777777" w:rsidR="001E41F3" w:rsidRPr="00D376F8" w:rsidRDefault="001E41F3">
      <w:pPr>
        <w:rPr>
          <w:noProof/>
        </w:rPr>
        <w:sectPr w:rsidR="001E41F3" w:rsidRPr="00D376F8">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213FC6" w14:textId="77777777" w:rsidR="00A3723F" w:rsidRDefault="00A3723F" w:rsidP="00A3723F">
      <w:pPr>
        <w:pStyle w:val="4"/>
        <w:rPr>
          <w:ins w:id="17" w:author="CATT" w:date="2021-08-05T10:44:00Z"/>
        </w:rPr>
      </w:pPr>
      <w:ins w:id="18" w:author="CATT" w:date="2021-08-05T10:44:00Z">
        <w:r>
          <w:t>7.1.1.4</w:t>
        </w:r>
        <w:r>
          <w:tab/>
          <w:t>NR SA FR2 cell re-selection</w:t>
        </w:r>
        <w:r w:rsidRPr="00A65CBA">
          <w:t xml:space="preserve"> for UE fulfilling </w:t>
        </w:r>
        <w:r>
          <w:t>not-at-cell edge</w:t>
        </w:r>
        <w:r w:rsidRPr="00A65CBA">
          <w:t xml:space="preserve"> relaxed measurement criterion</w:t>
        </w:r>
      </w:ins>
    </w:p>
    <w:p w14:paraId="36984BC6" w14:textId="77777777" w:rsidR="00A3723F" w:rsidRDefault="00A3723F" w:rsidP="00A3723F">
      <w:pPr>
        <w:pStyle w:val="EditorsNote"/>
        <w:rPr>
          <w:ins w:id="19" w:author="CATT" w:date="2021-08-05T10:44:00Z"/>
        </w:rPr>
      </w:pPr>
      <w:ins w:id="20" w:author="CATT" w:date="2021-08-05T10:44:00Z">
        <w:r>
          <w:t>Editor’s note: This test case is incomplete. The following aspects are either missing or not yet determined:</w:t>
        </w:r>
      </w:ins>
    </w:p>
    <w:p w14:paraId="0B9FB14A" w14:textId="77777777" w:rsidR="00A3723F" w:rsidRPr="00425197" w:rsidRDefault="00A3723F" w:rsidP="00A3723F">
      <w:pPr>
        <w:pStyle w:val="EditorsNote"/>
        <w:rPr>
          <w:ins w:id="21" w:author="CATT" w:date="2021-08-05T10:44:00Z"/>
        </w:rPr>
      </w:pPr>
      <w:ins w:id="22" w:author="CATT" w:date="2021-08-05T10:4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8612CDE" w14:textId="77777777" w:rsidR="00A3723F" w:rsidRDefault="00A3723F" w:rsidP="00A3723F">
      <w:pPr>
        <w:pStyle w:val="H6"/>
        <w:rPr>
          <w:ins w:id="23" w:author="CATT" w:date="2021-08-05T10:44:00Z"/>
        </w:rPr>
      </w:pPr>
      <w:ins w:id="24" w:author="CATT" w:date="2021-08-05T10:44:00Z">
        <w:r>
          <w:t>7.1.1.4.1</w:t>
        </w:r>
        <w:r>
          <w:tab/>
          <w:t>Test purpose</w:t>
        </w:r>
      </w:ins>
    </w:p>
    <w:p w14:paraId="1302F0FB" w14:textId="77777777" w:rsidR="00A3723F" w:rsidRDefault="00A3723F" w:rsidP="00A3723F">
      <w:pPr>
        <w:rPr>
          <w:ins w:id="25" w:author="CATT" w:date="2021-08-05T10:44:00Z"/>
        </w:rPr>
      </w:pPr>
      <w:ins w:id="26" w:author="CATT" w:date="2021-08-05T10:44: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w:t>
        </w:r>
        <w:r>
          <w:rPr>
            <w:rFonts w:eastAsiaTheme="minorEastAsia" w:cs="v4.2.0" w:hint="eastAsia"/>
            <w:lang w:eastAsia="zh-CN"/>
          </w:rPr>
          <w:t>9</w:t>
        </w:r>
        <w:r>
          <w:rPr>
            <w:rFonts w:cs="v4.2.0"/>
          </w:rPr>
          <w:t>.</w:t>
        </w:r>
      </w:ins>
    </w:p>
    <w:p w14:paraId="72E386BA" w14:textId="77777777" w:rsidR="00A3723F" w:rsidRDefault="00A3723F" w:rsidP="00A3723F">
      <w:pPr>
        <w:pStyle w:val="H6"/>
        <w:rPr>
          <w:ins w:id="27" w:author="CATT" w:date="2021-08-05T10:44:00Z"/>
        </w:rPr>
      </w:pPr>
      <w:ins w:id="28" w:author="CATT" w:date="2021-08-05T10:44:00Z">
        <w:r>
          <w:t>7.1.1.4.2</w:t>
        </w:r>
        <w:r>
          <w:tab/>
          <w:t>Test applicability</w:t>
        </w:r>
      </w:ins>
    </w:p>
    <w:p w14:paraId="1DB47A98" w14:textId="77777777" w:rsidR="00A3723F" w:rsidRDefault="00A3723F" w:rsidP="00A3723F">
      <w:pPr>
        <w:rPr>
          <w:ins w:id="29" w:author="CATT" w:date="2021-08-05T10:44:00Z"/>
        </w:rPr>
      </w:pPr>
      <w:ins w:id="30" w:author="CATT" w:date="2021-08-05T10:4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2FCFD7C9" w14:textId="77777777" w:rsidR="00A3723F" w:rsidRDefault="00A3723F" w:rsidP="00A3723F">
      <w:pPr>
        <w:pStyle w:val="H6"/>
        <w:rPr>
          <w:ins w:id="31" w:author="CATT" w:date="2021-08-05T10:44:00Z"/>
        </w:rPr>
      </w:pPr>
      <w:ins w:id="32" w:author="CATT" w:date="2021-08-05T10:44:00Z">
        <w:r>
          <w:t>7.1.1.4.3</w:t>
        </w:r>
        <w:r>
          <w:tab/>
          <w:t>Minimum conformance requirements</w:t>
        </w:r>
      </w:ins>
    </w:p>
    <w:p w14:paraId="53960732" w14:textId="77777777" w:rsidR="00A3723F" w:rsidRDefault="00A3723F" w:rsidP="00A3723F">
      <w:pPr>
        <w:rPr>
          <w:ins w:id="33" w:author="CATT" w:date="2021-08-05T10:44:00Z"/>
          <w:lang w:eastAsia="sv-SE"/>
        </w:rPr>
      </w:pPr>
      <w:ins w:id="34" w:author="CATT" w:date="2021-08-05T10:44:00Z">
        <w:r>
          <w:rPr>
            <w:lang w:eastAsia="sv-SE"/>
          </w:rPr>
          <w:t>The minimum conformance requirements are specified in clause 7.1.1.0.</w:t>
        </w:r>
        <w:r>
          <w:rPr>
            <w:rFonts w:eastAsiaTheme="minorEastAsia" w:hint="eastAsia"/>
            <w:lang w:eastAsia="zh-CN"/>
          </w:rPr>
          <w:t>3</w:t>
        </w:r>
        <w:r>
          <w:rPr>
            <w:lang w:eastAsia="sv-SE"/>
          </w:rPr>
          <w:t>.</w:t>
        </w:r>
      </w:ins>
    </w:p>
    <w:p w14:paraId="3D9EE673" w14:textId="77777777" w:rsidR="00A3723F" w:rsidRDefault="00A3723F" w:rsidP="00A3723F">
      <w:pPr>
        <w:rPr>
          <w:ins w:id="35" w:author="CATT" w:date="2021-08-05T10:44:00Z"/>
          <w:lang w:eastAsia="sv-SE"/>
        </w:rPr>
      </w:pPr>
      <w:ins w:id="36" w:author="CATT" w:date="2021-08-05T10:44:00Z">
        <w:r>
          <w:rPr>
            <w:lang w:eastAsia="sv-SE"/>
          </w:rPr>
          <w:t>The normative reference for this requirement is TS 38.133 [6] clause A.7.1.1.4.</w:t>
        </w:r>
      </w:ins>
    </w:p>
    <w:p w14:paraId="13FBA917" w14:textId="77777777" w:rsidR="00A3723F" w:rsidRDefault="00A3723F" w:rsidP="00A3723F">
      <w:pPr>
        <w:pStyle w:val="H6"/>
        <w:rPr>
          <w:ins w:id="37" w:author="CATT" w:date="2021-08-05T10:44:00Z"/>
        </w:rPr>
      </w:pPr>
      <w:ins w:id="38" w:author="CATT" w:date="2021-08-05T10:44:00Z">
        <w:r>
          <w:t>7.1.1.4.4</w:t>
        </w:r>
        <w:r>
          <w:tab/>
          <w:t>Test description</w:t>
        </w:r>
      </w:ins>
    </w:p>
    <w:p w14:paraId="38928CA1" w14:textId="77777777" w:rsidR="00A3723F" w:rsidRDefault="00A3723F" w:rsidP="00A3723F">
      <w:pPr>
        <w:pStyle w:val="H6"/>
        <w:rPr>
          <w:ins w:id="39" w:author="CATT" w:date="2021-08-05T10:44:00Z"/>
        </w:rPr>
      </w:pPr>
      <w:ins w:id="40" w:author="CATT" w:date="2021-08-05T10:44:00Z">
        <w:r>
          <w:t>7.1.1.4.4.1</w:t>
        </w:r>
        <w:r>
          <w:tab/>
          <w:t>Initial conditions</w:t>
        </w:r>
      </w:ins>
    </w:p>
    <w:p w14:paraId="6929DBF2" w14:textId="77777777" w:rsidR="00A3723F" w:rsidRDefault="00A3723F" w:rsidP="00A3723F">
      <w:pPr>
        <w:rPr>
          <w:ins w:id="41" w:author="CATT" w:date="2021-08-05T10:44:00Z"/>
        </w:rPr>
      </w:pPr>
      <w:ins w:id="42" w:author="CATT" w:date="2021-08-05T10:44:00Z">
        <w:r>
          <w:t>This test shall be run in one of the configurations defined in Table 7.1.1.4.4.1-1.</w:t>
        </w:r>
      </w:ins>
    </w:p>
    <w:p w14:paraId="05E7BC7E" w14:textId="77777777" w:rsidR="00A3723F" w:rsidRPr="00A65CBA" w:rsidRDefault="00A3723F" w:rsidP="00A3723F">
      <w:pPr>
        <w:pStyle w:val="TH"/>
        <w:rPr>
          <w:ins w:id="43" w:author="CATT" w:date="2021-08-05T10:44:00Z"/>
          <w:rFonts w:eastAsiaTheme="minorEastAsia"/>
          <w:lang w:eastAsia="zh-CN"/>
        </w:rPr>
      </w:pPr>
      <w:ins w:id="44" w:author="CATT" w:date="2021-08-05T10:44:00Z">
        <w:r>
          <w:t>Table 7.1.1.4.4.1-1: Supported test configurations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723F" w14:paraId="16572DF4" w14:textId="77777777" w:rsidTr="00383AE2">
        <w:trPr>
          <w:ins w:id="45"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636DEA1" w14:textId="77777777" w:rsidR="00A3723F" w:rsidRDefault="00A3723F" w:rsidP="00383AE2">
            <w:pPr>
              <w:keepNext/>
              <w:keepLines/>
              <w:spacing w:after="0"/>
              <w:jc w:val="center"/>
              <w:rPr>
                <w:ins w:id="46" w:author="CATT" w:date="2021-08-05T10:44:00Z"/>
                <w:rFonts w:ascii="Arial" w:hAnsi="Arial"/>
                <w:b/>
                <w:sz w:val="18"/>
              </w:rPr>
            </w:pPr>
            <w:ins w:id="47" w:author="CATT" w:date="2021-08-05T10:4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2078A73" w14:textId="77777777" w:rsidR="00A3723F" w:rsidRDefault="00A3723F" w:rsidP="00383AE2">
            <w:pPr>
              <w:keepNext/>
              <w:keepLines/>
              <w:spacing w:after="0"/>
              <w:jc w:val="center"/>
              <w:rPr>
                <w:ins w:id="48" w:author="CATT" w:date="2021-08-05T10:44:00Z"/>
                <w:rFonts w:ascii="Arial" w:hAnsi="Arial"/>
                <w:b/>
                <w:sz w:val="18"/>
              </w:rPr>
            </w:pPr>
            <w:ins w:id="49" w:author="CATT" w:date="2021-08-05T10:44:00Z">
              <w:r>
                <w:rPr>
                  <w:rFonts w:ascii="Arial" w:hAnsi="Arial"/>
                  <w:b/>
                  <w:sz w:val="18"/>
                </w:rPr>
                <w:t>Description</w:t>
              </w:r>
            </w:ins>
          </w:p>
        </w:tc>
      </w:tr>
      <w:tr w:rsidR="00A3723F" w14:paraId="7F1A5787" w14:textId="77777777" w:rsidTr="00383AE2">
        <w:trPr>
          <w:ins w:id="50"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98AAAC1" w14:textId="77777777" w:rsidR="00A3723F" w:rsidRDefault="00A3723F" w:rsidP="00383AE2">
            <w:pPr>
              <w:pStyle w:val="TAL"/>
              <w:rPr>
                <w:ins w:id="51" w:author="CATT" w:date="2021-08-05T10:44:00Z"/>
              </w:rPr>
            </w:pPr>
            <w:ins w:id="52" w:author="CATT" w:date="2021-08-05T10:44:00Z">
              <w:r>
                <w:t>7.1.1.4-1</w:t>
              </w:r>
            </w:ins>
          </w:p>
        </w:tc>
        <w:tc>
          <w:tcPr>
            <w:tcW w:w="7230" w:type="dxa"/>
            <w:tcBorders>
              <w:top w:val="single" w:sz="4" w:space="0" w:color="auto"/>
              <w:left w:val="single" w:sz="4" w:space="0" w:color="auto"/>
              <w:bottom w:val="single" w:sz="4" w:space="0" w:color="auto"/>
              <w:right w:val="single" w:sz="4" w:space="0" w:color="auto"/>
            </w:tcBorders>
            <w:hideMark/>
          </w:tcPr>
          <w:p w14:paraId="47C58208" w14:textId="77777777" w:rsidR="00A3723F" w:rsidRDefault="00A3723F" w:rsidP="00383AE2">
            <w:pPr>
              <w:pStyle w:val="TAL"/>
              <w:rPr>
                <w:ins w:id="53" w:author="CATT" w:date="2021-08-05T10:44:00Z"/>
                <w:rFonts w:eastAsia="Malgun Gothic"/>
              </w:rPr>
            </w:pPr>
            <w:ins w:id="54" w:author="CATT" w:date="2021-08-05T10:44:00Z">
              <w:r>
                <w:rPr>
                  <w:rFonts w:eastAsia="Malgun Gothic"/>
                </w:rPr>
                <w:t>120 kHz SSB SCS, 100 MHz bandwidth, TDD duplex mode</w:t>
              </w:r>
            </w:ins>
          </w:p>
        </w:tc>
      </w:tr>
      <w:tr w:rsidR="00A3723F" w14:paraId="7F2902BF" w14:textId="77777777" w:rsidTr="00383AE2">
        <w:trPr>
          <w:ins w:id="55"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309CC217" w14:textId="77777777" w:rsidR="00A3723F" w:rsidRDefault="00A3723F" w:rsidP="00383AE2">
            <w:pPr>
              <w:pStyle w:val="TAL"/>
              <w:rPr>
                <w:ins w:id="56" w:author="CATT" w:date="2021-08-05T10:44:00Z"/>
                <w:rFonts w:eastAsia="Malgun Gothic"/>
              </w:rPr>
            </w:pPr>
            <w:ins w:id="57" w:author="CATT" w:date="2021-08-05T10:44:00Z">
              <w:r>
                <w:rPr>
                  <w:rFonts w:eastAsia="Malgun Gothic"/>
                </w:rPr>
                <w:t>7.1.1.4-2</w:t>
              </w:r>
            </w:ins>
          </w:p>
        </w:tc>
        <w:tc>
          <w:tcPr>
            <w:tcW w:w="7230" w:type="dxa"/>
            <w:tcBorders>
              <w:top w:val="single" w:sz="4" w:space="0" w:color="auto"/>
              <w:left w:val="single" w:sz="4" w:space="0" w:color="auto"/>
              <w:bottom w:val="single" w:sz="4" w:space="0" w:color="auto"/>
              <w:right w:val="single" w:sz="4" w:space="0" w:color="auto"/>
            </w:tcBorders>
            <w:hideMark/>
          </w:tcPr>
          <w:p w14:paraId="08CEC35A" w14:textId="77777777" w:rsidR="00A3723F" w:rsidRDefault="00A3723F" w:rsidP="00383AE2">
            <w:pPr>
              <w:pStyle w:val="TAL"/>
              <w:rPr>
                <w:ins w:id="58" w:author="CATT" w:date="2021-08-05T10:44:00Z"/>
                <w:rFonts w:eastAsia="Malgun Gothic"/>
              </w:rPr>
            </w:pPr>
            <w:ins w:id="59" w:author="CATT" w:date="2021-08-05T10:44:00Z">
              <w:r>
                <w:rPr>
                  <w:rFonts w:eastAsia="Malgun Gothic"/>
                </w:rPr>
                <w:t>240 kHz SSB SCS, 100 MHz bandwidth, TDD duplex mode</w:t>
              </w:r>
            </w:ins>
          </w:p>
        </w:tc>
      </w:tr>
      <w:tr w:rsidR="00A3723F" w14:paraId="42F042F2" w14:textId="77777777" w:rsidTr="00383AE2">
        <w:trPr>
          <w:ins w:id="60" w:author="CATT" w:date="2021-08-05T10:44:00Z"/>
        </w:trPr>
        <w:tc>
          <w:tcPr>
            <w:tcW w:w="9606" w:type="dxa"/>
            <w:gridSpan w:val="2"/>
            <w:tcBorders>
              <w:top w:val="single" w:sz="4" w:space="0" w:color="auto"/>
              <w:left w:val="single" w:sz="4" w:space="0" w:color="auto"/>
              <w:bottom w:val="single" w:sz="4" w:space="0" w:color="auto"/>
              <w:right w:val="single" w:sz="4" w:space="0" w:color="auto"/>
            </w:tcBorders>
            <w:hideMark/>
          </w:tcPr>
          <w:p w14:paraId="635B5C49" w14:textId="77777777" w:rsidR="00A3723F" w:rsidRDefault="00A3723F" w:rsidP="00383AE2">
            <w:pPr>
              <w:pStyle w:val="TAN"/>
              <w:rPr>
                <w:ins w:id="61" w:author="CATT" w:date="2021-08-05T10:44:00Z"/>
              </w:rPr>
            </w:pPr>
            <w:ins w:id="62" w:author="CATT" w:date="2021-08-05T10:44:00Z">
              <w:r>
                <w:t>Note:</w:t>
              </w:r>
              <w:r>
                <w:tab/>
                <w:t>The UE is only required to be tested in one of the supported test configurations.</w:t>
              </w:r>
            </w:ins>
          </w:p>
        </w:tc>
      </w:tr>
    </w:tbl>
    <w:p w14:paraId="1645235F" w14:textId="77777777" w:rsidR="00A3723F" w:rsidRDefault="00A3723F" w:rsidP="00A3723F">
      <w:pPr>
        <w:rPr>
          <w:ins w:id="63" w:author="CATT" w:date="2021-08-05T10:44:00Z"/>
        </w:rPr>
      </w:pPr>
    </w:p>
    <w:p w14:paraId="756AA4BD" w14:textId="77777777" w:rsidR="00A3723F" w:rsidRDefault="00A3723F" w:rsidP="00A3723F">
      <w:pPr>
        <w:rPr>
          <w:ins w:id="64" w:author="CATT" w:date="2021-08-05T10:44:00Z"/>
          <w:lang w:eastAsia="sv-SE"/>
        </w:rPr>
      </w:pPr>
      <w:ins w:id="65" w:author="CATT" w:date="2021-08-05T10:44:00Z">
        <w:r>
          <w:rPr>
            <w:lang w:eastAsia="sv-SE"/>
          </w:rPr>
          <w:t>Configure the test equipment and the DUT according to the parameters in Table 7.1.1.4.4.1-2.</w:t>
        </w:r>
      </w:ins>
    </w:p>
    <w:p w14:paraId="173ECD77" w14:textId="77777777" w:rsidR="00A3723F" w:rsidRPr="001642C1" w:rsidRDefault="00A3723F" w:rsidP="00A3723F">
      <w:pPr>
        <w:pStyle w:val="TH"/>
        <w:rPr>
          <w:ins w:id="66" w:author="CATT" w:date="2021-08-05T10:44:00Z"/>
          <w:rFonts w:eastAsiaTheme="minorEastAsia"/>
          <w:lang w:eastAsia="zh-CN"/>
        </w:rPr>
      </w:pPr>
      <w:ins w:id="67" w:author="CATT" w:date="2021-08-05T10:44:00Z">
        <w:r>
          <w:t>Table 7.1.1.4.4.1-2: Initial conditions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3F" w14:paraId="24B48209" w14:textId="77777777" w:rsidTr="00383AE2">
        <w:trPr>
          <w:jc w:val="center"/>
          <w:ins w:id="68"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F5D09CC" w14:textId="77777777" w:rsidR="00A3723F" w:rsidRDefault="00A3723F" w:rsidP="00383AE2">
            <w:pPr>
              <w:pStyle w:val="TAH"/>
              <w:rPr>
                <w:ins w:id="69" w:author="CATT" w:date="2021-08-05T10:44:00Z"/>
              </w:rPr>
            </w:pPr>
            <w:ins w:id="70" w:author="CATT" w:date="2021-08-05T10:4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4DC076" w14:textId="77777777" w:rsidR="00A3723F" w:rsidRDefault="00A3723F" w:rsidP="00383AE2">
            <w:pPr>
              <w:pStyle w:val="TAH"/>
              <w:rPr>
                <w:ins w:id="71" w:author="CATT" w:date="2021-08-05T10:44:00Z"/>
              </w:rPr>
            </w:pPr>
            <w:ins w:id="72" w:author="CATT" w:date="2021-08-05T10:4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DD312E" w14:textId="77777777" w:rsidR="00A3723F" w:rsidRDefault="00A3723F" w:rsidP="00383AE2">
            <w:pPr>
              <w:pStyle w:val="TAH"/>
              <w:rPr>
                <w:ins w:id="73" w:author="CATT" w:date="2021-08-05T10:44:00Z"/>
              </w:rPr>
            </w:pPr>
            <w:ins w:id="74" w:author="CATT" w:date="2021-08-05T10:44:00Z">
              <w:r>
                <w:t>Comment</w:t>
              </w:r>
            </w:ins>
          </w:p>
        </w:tc>
      </w:tr>
      <w:tr w:rsidR="00A3723F" w14:paraId="62351FF2" w14:textId="77777777" w:rsidTr="00383AE2">
        <w:trPr>
          <w:jc w:val="center"/>
          <w:ins w:id="75"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3BED6252" w14:textId="77777777" w:rsidR="00A3723F" w:rsidRDefault="00A3723F" w:rsidP="00383AE2">
            <w:pPr>
              <w:pStyle w:val="TAL"/>
              <w:rPr>
                <w:ins w:id="76" w:author="CATT" w:date="2021-08-05T10:44:00Z"/>
              </w:rPr>
            </w:pPr>
            <w:ins w:id="77" w:author="CATT" w:date="2021-08-05T10:4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E1AF78" w14:textId="77777777" w:rsidR="00A3723F" w:rsidRDefault="00A3723F" w:rsidP="00383AE2">
            <w:pPr>
              <w:pStyle w:val="TAL"/>
              <w:rPr>
                <w:ins w:id="78" w:author="CATT" w:date="2021-08-05T10:44:00Z"/>
              </w:rPr>
            </w:pPr>
            <w:ins w:id="79" w:author="CATT" w:date="2021-08-05T10:44:00Z">
              <w:r>
                <w:t>NC</w:t>
              </w:r>
            </w:ins>
          </w:p>
        </w:tc>
        <w:tc>
          <w:tcPr>
            <w:tcW w:w="3961" w:type="dxa"/>
            <w:tcBorders>
              <w:top w:val="single" w:sz="4" w:space="0" w:color="auto"/>
              <w:left w:val="single" w:sz="4" w:space="0" w:color="auto"/>
              <w:bottom w:val="single" w:sz="4" w:space="0" w:color="auto"/>
              <w:right w:val="single" w:sz="4" w:space="0" w:color="auto"/>
            </w:tcBorders>
            <w:hideMark/>
          </w:tcPr>
          <w:p w14:paraId="1915539B" w14:textId="77777777" w:rsidR="00A3723F" w:rsidRDefault="00A3723F" w:rsidP="00383AE2">
            <w:pPr>
              <w:pStyle w:val="TAL"/>
              <w:rPr>
                <w:ins w:id="80" w:author="CATT" w:date="2021-08-05T10:44:00Z"/>
              </w:rPr>
            </w:pPr>
            <w:ins w:id="81" w:author="CATT" w:date="2021-08-05T10:44:00Z">
              <w:r>
                <w:t>As specified in TS 38.508-1 [14] clause 4.1.</w:t>
              </w:r>
            </w:ins>
          </w:p>
        </w:tc>
      </w:tr>
      <w:tr w:rsidR="00A3723F" w14:paraId="328959BD" w14:textId="77777777" w:rsidTr="00383AE2">
        <w:trPr>
          <w:jc w:val="center"/>
          <w:ins w:id="82"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2B17816C" w14:textId="77777777" w:rsidR="00A3723F" w:rsidRDefault="00A3723F" w:rsidP="00383AE2">
            <w:pPr>
              <w:pStyle w:val="TAL"/>
              <w:rPr>
                <w:ins w:id="83" w:author="CATT" w:date="2021-08-05T10:44:00Z"/>
              </w:rPr>
            </w:pPr>
            <w:ins w:id="84" w:author="CATT" w:date="2021-08-05T10:4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CCE566" w14:textId="77777777" w:rsidR="00A3723F" w:rsidRDefault="00A3723F" w:rsidP="00383AE2">
            <w:pPr>
              <w:pStyle w:val="TAL"/>
              <w:rPr>
                <w:ins w:id="85" w:author="CATT" w:date="2021-08-05T10:44:00Z"/>
              </w:rPr>
            </w:pPr>
            <w:ins w:id="86" w:author="CATT" w:date="2021-08-05T10:44:00Z">
              <w:r>
                <w:t>As specified in Annex E, table E.4-1 and TS 38.508-1 [14] clause 4.3.1.</w:t>
              </w:r>
            </w:ins>
          </w:p>
        </w:tc>
      </w:tr>
      <w:tr w:rsidR="00A3723F" w14:paraId="7F6636E3" w14:textId="77777777" w:rsidTr="00383AE2">
        <w:trPr>
          <w:jc w:val="center"/>
          <w:ins w:id="87"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A447FC6" w14:textId="77777777" w:rsidR="00A3723F" w:rsidRDefault="00A3723F" w:rsidP="00383AE2">
            <w:pPr>
              <w:pStyle w:val="TAL"/>
              <w:rPr>
                <w:ins w:id="88" w:author="CATT" w:date="2021-08-05T10:44:00Z"/>
              </w:rPr>
            </w:pPr>
            <w:ins w:id="89" w:author="CATT" w:date="2021-08-05T10:4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E6C026" w14:textId="77777777" w:rsidR="00A3723F" w:rsidRDefault="00A3723F" w:rsidP="00383AE2">
            <w:pPr>
              <w:pStyle w:val="TAL"/>
              <w:rPr>
                <w:ins w:id="90" w:author="CATT" w:date="2021-08-05T10:44:00Z"/>
              </w:rPr>
            </w:pPr>
            <w:ins w:id="91" w:author="CATT" w:date="2021-08-05T10:44:00Z">
              <w:r>
                <w:t>As specified by the test configuration selected from Table 7.1.1.4.4.1-1.</w:t>
              </w:r>
            </w:ins>
          </w:p>
        </w:tc>
      </w:tr>
      <w:tr w:rsidR="00A3723F" w14:paraId="4CA4D415" w14:textId="77777777" w:rsidTr="00383AE2">
        <w:trPr>
          <w:jc w:val="center"/>
          <w:ins w:id="92"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0F548E71" w14:textId="77777777" w:rsidR="00A3723F" w:rsidRDefault="00A3723F" w:rsidP="00383AE2">
            <w:pPr>
              <w:pStyle w:val="TAL"/>
              <w:rPr>
                <w:ins w:id="93" w:author="CATT" w:date="2021-08-05T10:44:00Z"/>
              </w:rPr>
            </w:pPr>
            <w:ins w:id="94" w:author="CATT" w:date="2021-08-05T10:4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92EC9" w14:textId="77777777" w:rsidR="00A3723F" w:rsidRDefault="00A3723F" w:rsidP="00383AE2">
            <w:pPr>
              <w:pStyle w:val="TAL"/>
              <w:rPr>
                <w:ins w:id="95" w:author="CATT" w:date="2021-08-05T10:44:00Z"/>
              </w:rPr>
            </w:pPr>
            <w:ins w:id="96" w:author="CATT" w:date="2021-08-05T10:44:00Z">
              <w:r>
                <w:t>AWGN</w:t>
              </w:r>
            </w:ins>
          </w:p>
        </w:tc>
        <w:tc>
          <w:tcPr>
            <w:tcW w:w="3961" w:type="dxa"/>
            <w:tcBorders>
              <w:top w:val="single" w:sz="4" w:space="0" w:color="auto"/>
              <w:left w:val="single" w:sz="4" w:space="0" w:color="auto"/>
              <w:bottom w:val="single" w:sz="4" w:space="0" w:color="auto"/>
              <w:right w:val="single" w:sz="4" w:space="0" w:color="auto"/>
            </w:tcBorders>
            <w:hideMark/>
          </w:tcPr>
          <w:p w14:paraId="41B4B587" w14:textId="77777777" w:rsidR="00A3723F" w:rsidRDefault="00A3723F" w:rsidP="00383AE2">
            <w:pPr>
              <w:pStyle w:val="TAL"/>
              <w:rPr>
                <w:ins w:id="97" w:author="CATT" w:date="2021-08-05T10:44:00Z"/>
              </w:rPr>
            </w:pPr>
            <w:ins w:id="98" w:author="CATT" w:date="2021-08-05T10:44:00Z">
              <w:r>
                <w:t>As specified in Annex C.2.2.</w:t>
              </w:r>
            </w:ins>
          </w:p>
        </w:tc>
      </w:tr>
      <w:tr w:rsidR="00A3723F" w14:paraId="570DA97A" w14:textId="77777777" w:rsidTr="00383AE2">
        <w:trPr>
          <w:trHeight w:val="251"/>
          <w:jc w:val="center"/>
          <w:ins w:id="99" w:author="CATT" w:date="2021-08-05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6A6913E0" w14:textId="77777777" w:rsidR="00A3723F" w:rsidRDefault="00A3723F" w:rsidP="00383AE2">
            <w:pPr>
              <w:pStyle w:val="TAL"/>
              <w:rPr>
                <w:ins w:id="100" w:author="CATT" w:date="2021-08-05T10:44:00Z"/>
              </w:rPr>
            </w:pPr>
            <w:ins w:id="101" w:author="CATT" w:date="2021-08-05T10:4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C67F1" w14:textId="77777777" w:rsidR="00A3723F" w:rsidRDefault="00A3723F" w:rsidP="00383AE2">
            <w:pPr>
              <w:pStyle w:val="TAL"/>
              <w:rPr>
                <w:ins w:id="102" w:author="CATT" w:date="2021-08-05T10:44:00Z"/>
              </w:rPr>
            </w:pPr>
            <w:ins w:id="103" w:author="CATT" w:date="2021-08-05T10:4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9C7426" w14:textId="77777777" w:rsidR="00A3723F" w:rsidRDefault="00A3723F" w:rsidP="00383AE2">
            <w:pPr>
              <w:pStyle w:val="TAL"/>
              <w:rPr>
                <w:ins w:id="104" w:author="CATT" w:date="2021-08-05T10:44:00Z"/>
              </w:rPr>
            </w:pPr>
            <w:ins w:id="105" w:author="CATT" w:date="2021-08-05T10:4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20A95A" w14:textId="77777777" w:rsidR="00A3723F" w:rsidRDefault="00A3723F" w:rsidP="00383AE2">
            <w:pPr>
              <w:pStyle w:val="TAL"/>
              <w:rPr>
                <w:ins w:id="106" w:author="CATT" w:date="2021-08-05T10:44:00Z"/>
              </w:rPr>
            </w:pPr>
            <w:ins w:id="107" w:author="CATT" w:date="2021-08-05T10:44:00Z">
              <w:r>
                <w:t>As specified in TS 38.508-1 [14] Annex A.</w:t>
              </w:r>
            </w:ins>
          </w:p>
        </w:tc>
      </w:tr>
      <w:tr w:rsidR="00A3723F" w14:paraId="22A43263" w14:textId="77777777" w:rsidTr="00383AE2">
        <w:trPr>
          <w:trHeight w:val="250"/>
          <w:jc w:val="center"/>
          <w:ins w:id="108" w:author="CATT" w:date="2021-08-05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879C" w14:textId="77777777" w:rsidR="00A3723F" w:rsidRDefault="00A3723F" w:rsidP="00383AE2">
            <w:pPr>
              <w:spacing w:after="0"/>
              <w:rPr>
                <w:ins w:id="109" w:author="CATT" w:date="2021-08-05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E40CB" w14:textId="77777777" w:rsidR="00A3723F" w:rsidRDefault="00A3723F" w:rsidP="00383AE2">
            <w:pPr>
              <w:pStyle w:val="TAL"/>
              <w:rPr>
                <w:ins w:id="110" w:author="CATT" w:date="2021-08-05T10:44:00Z"/>
              </w:rPr>
            </w:pPr>
            <w:ins w:id="111" w:author="CATT" w:date="2021-08-05T10:4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7086C69" w14:textId="77777777" w:rsidR="00A3723F" w:rsidRDefault="00A3723F" w:rsidP="00383AE2">
            <w:pPr>
              <w:pStyle w:val="TAL"/>
              <w:rPr>
                <w:ins w:id="112" w:author="CATT" w:date="2021-08-05T10:44:00Z"/>
              </w:rPr>
            </w:pPr>
            <w:ins w:id="113" w:author="CATT" w:date="2021-08-05T10:4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C89F" w14:textId="77777777" w:rsidR="00A3723F" w:rsidRDefault="00A3723F" w:rsidP="00383AE2">
            <w:pPr>
              <w:spacing w:after="0"/>
              <w:rPr>
                <w:ins w:id="114" w:author="CATT" w:date="2021-08-05T10:44:00Z"/>
                <w:rFonts w:ascii="Arial" w:hAnsi="Arial"/>
                <w:sz w:val="18"/>
              </w:rPr>
            </w:pPr>
          </w:p>
        </w:tc>
      </w:tr>
      <w:tr w:rsidR="00A3723F" w14:paraId="4BE3BFFF" w14:textId="77777777" w:rsidTr="00383AE2">
        <w:trPr>
          <w:jc w:val="center"/>
          <w:ins w:id="115"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102DC367" w14:textId="77777777" w:rsidR="00A3723F" w:rsidRDefault="00A3723F" w:rsidP="00383AE2">
            <w:pPr>
              <w:pStyle w:val="TAL"/>
              <w:rPr>
                <w:ins w:id="116" w:author="CATT" w:date="2021-08-05T10:44:00Z"/>
              </w:rPr>
            </w:pPr>
            <w:ins w:id="117" w:author="CATT" w:date="2021-08-05T10:4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AE0C2D" w14:textId="77777777" w:rsidR="00A3723F" w:rsidRDefault="00A3723F" w:rsidP="00383AE2">
            <w:pPr>
              <w:pStyle w:val="TAL"/>
              <w:rPr>
                <w:ins w:id="118" w:author="CATT" w:date="2021-08-05T10:44:00Z"/>
              </w:rPr>
            </w:pPr>
            <w:ins w:id="119" w:author="CATT" w:date="2021-08-05T10:44:00Z">
              <w:r>
                <w:t>N/A</w:t>
              </w:r>
            </w:ins>
          </w:p>
        </w:tc>
        <w:tc>
          <w:tcPr>
            <w:tcW w:w="3961" w:type="dxa"/>
            <w:tcBorders>
              <w:top w:val="single" w:sz="4" w:space="0" w:color="auto"/>
              <w:left w:val="single" w:sz="4" w:space="0" w:color="auto"/>
              <w:bottom w:val="single" w:sz="4" w:space="0" w:color="auto"/>
              <w:right w:val="single" w:sz="4" w:space="0" w:color="auto"/>
            </w:tcBorders>
          </w:tcPr>
          <w:p w14:paraId="1E15F84F" w14:textId="77777777" w:rsidR="00A3723F" w:rsidRDefault="00A3723F" w:rsidP="00383AE2">
            <w:pPr>
              <w:pStyle w:val="TAL"/>
              <w:rPr>
                <w:ins w:id="120" w:author="CATT" w:date="2021-08-05T10:44:00Z"/>
              </w:rPr>
            </w:pPr>
          </w:p>
        </w:tc>
      </w:tr>
    </w:tbl>
    <w:p w14:paraId="7B49768B" w14:textId="77777777" w:rsidR="00A3723F" w:rsidRDefault="00A3723F" w:rsidP="00A3723F">
      <w:pPr>
        <w:rPr>
          <w:ins w:id="121" w:author="CATT" w:date="2021-08-05T10:44:00Z"/>
        </w:rPr>
      </w:pPr>
    </w:p>
    <w:p w14:paraId="4C55BBB0" w14:textId="77777777" w:rsidR="00A3723F" w:rsidRDefault="00A3723F" w:rsidP="00A3723F">
      <w:pPr>
        <w:pStyle w:val="B1"/>
        <w:rPr>
          <w:ins w:id="122" w:author="CATT" w:date="2021-08-05T10:44:00Z"/>
        </w:rPr>
      </w:pPr>
      <w:ins w:id="123" w:author="CATT" w:date="2021-08-05T10:44:00Z">
        <w:r>
          <w:t>1. The general test parameter settings are set up according to Table 7.1.1.4.4.1-3.</w:t>
        </w:r>
      </w:ins>
    </w:p>
    <w:p w14:paraId="100E3F42" w14:textId="77777777" w:rsidR="00A3723F" w:rsidRDefault="00A3723F" w:rsidP="00A3723F">
      <w:pPr>
        <w:pStyle w:val="B1"/>
        <w:rPr>
          <w:ins w:id="124" w:author="CATT" w:date="2021-08-05T10:44:00Z"/>
        </w:rPr>
      </w:pPr>
      <w:ins w:id="125" w:author="CATT" w:date="2021-08-05T10:44:00Z">
        <w:r>
          <w:t>2. Message contents are defined in clause 7.1.1.4.4.3.</w:t>
        </w:r>
      </w:ins>
    </w:p>
    <w:p w14:paraId="0D9D852C" w14:textId="77777777" w:rsidR="00A3723F" w:rsidRDefault="00A3723F" w:rsidP="00A3723F">
      <w:pPr>
        <w:pStyle w:val="B1"/>
        <w:rPr>
          <w:ins w:id="126" w:author="CATT" w:date="2021-08-05T10:44:00Z"/>
        </w:rPr>
      </w:pPr>
      <w:ins w:id="127" w:author="CATT" w:date="2021-08-05T10:4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6F0A9351" w14:textId="77777777" w:rsidR="00A3723F" w:rsidRDefault="00A3723F" w:rsidP="00A3723F">
      <w:pPr>
        <w:pStyle w:val="TH"/>
        <w:rPr>
          <w:ins w:id="128" w:author="CATT" w:date="2021-08-05T10:44:00Z"/>
        </w:rPr>
      </w:pPr>
      <w:ins w:id="129" w:author="CATT" w:date="2021-08-05T10:44:00Z">
        <w:r>
          <w:rPr>
            <w:rFonts w:cs="v4.2.0"/>
          </w:rPr>
          <w:lastRenderedPageBreak/>
          <w:t xml:space="preserve">Table 7.1.1.4.4.1-3: General test parameters for </w:t>
        </w:r>
        <w:r>
          <w:t>NR SA 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A3723F" w14:paraId="4C669CED" w14:textId="77777777" w:rsidTr="00383AE2">
        <w:trPr>
          <w:cantSplit/>
          <w:trHeight w:val="187"/>
          <w:ins w:id="130"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3C27C52" w14:textId="77777777" w:rsidR="00A3723F" w:rsidRDefault="00A3723F" w:rsidP="00383AE2">
            <w:pPr>
              <w:pStyle w:val="TAH"/>
              <w:spacing w:line="256" w:lineRule="auto"/>
              <w:rPr>
                <w:ins w:id="131" w:author="CATT" w:date="2021-08-05T10:44:00Z"/>
                <w:rFonts w:eastAsia="Times New Roman"/>
                <w:lang w:eastAsia="en-GB"/>
              </w:rPr>
            </w:pPr>
            <w:ins w:id="132" w:author="CATT" w:date="2021-08-05T10:4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7280CDC" w14:textId="77777777" w:rsidR="00A3723F" w:rsidRDefault="00A3723F" w:rsidP="00383AE2">
            <w:pPr>
              <w:pStyle w:val="TAH"/>
              <w:spacing w:line="256" w:lineRule="auto"/>
              <w:rPr>
                <w:ins w:id="133" w:author="CATT" w:date="2021-08-05T10:44:00Z"/>
                <w:rFonts w:eastAsia="Times New Roman"/>
                <w:lang w:eastAsia="en-GB"/>
              </w:rPr>
            </w:pPr>
            <w:ins w:id="134" w:author="CATT" w:date="2021-08-05T10:44:00Z">
              <w:r>
                <w:t>Unit</w:t>
              </w:r>
            </w:ins>
          </w:p>
        </w:tc>
        <w:tc>
          <w:tcPr>
            <w:tcW w:w="1419" w:type="dxa"/>
            <w:tcBorders>
              <w:top w:val="single" w:sz="4" w:space="0" w:color="auto"/>
              <w:left w:val="single" w:sz="4" w:space="0" w:color="auto"/>
              <w:bottom w:val="single" w:sz="4" w:space="0" w:color="auto"/>
              <w:right w:val="single" w:sz="4" w:space="0" w:color="auto"/>
            </w:tcBorders>
            <w:hideMark/>
          </w:tcPr>
          <w:p w14:paraId="3682412B" w14:textId="77777777" w:rsidR="00A3723F" w:rsidRDefault="00A3723F" w:rsidP="00383AE2">
            <w:pPr>
              <w:pStyle w:val="TAH"/>
              <w:spacing w:line="256" w:lineRule="auto"/>
              <w:rPr>
                <w:ins w:id="135" w:author="CATT" w:date="2021-08-05T10:44:00Z"/>
                <w:rFonts w:eastAsia="Times New Roman"/>
                <w:lang w:eastAsia="zh-CN"/>
              </w:rPr>
            </w:pPr>
            <w:ins w:id="136" w:author="CATT" w:date="2021-08-05T10:4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E0AE204" w14:textId="77777777" w:rsidR="00A3723F" w:rsidRDefault="00A3723F" w:rsidP="00383AE2">
            <w:pPr>
              <w:pStyle w:val="TAH"/>
              <w:spacing w:line="256" w:lineRule="auto"/>
              <w:rPr>
                <w:ins w:id="137" w:author="CATT" w:date="2021-08-05T10:44:00Z"/>
                <w:rFonts w:eastAsia="Times New Roman"/>
                <w:lang w:eastAsia="en-GB"/>
              </w:rPr>
            </w:pPr>
            <w:ins w:id="138" w:author="CATT" w:date="2021-08-05T10:44:00Z">
              <w:r>
                <w:t>Value</w:t>
              </w:r>
            </w:ins>
          </w:p>
        </w:tc>
        <w:tc>
          <w:tcPr>
            <w:tcW w:w="3545" w:type="dxa"/>
            <w:tcBorders>
              <w:top w:val="single" w:sz="4" w:space="0" w:color="auto"/>
              <w:left w:val="single" w:sz="4" w:space="0" w:color="auto"/>
              <w:bottom w:val="single" w:sz="4" w:space="0" w:color="auto"/>
              <w:right w:val="single" w:sz="4" w:space="0" w:color="auto"/>
            </w:tcBorders>
            <w:hideMark/>
          </w:tcPr>
          <w:p w14:paraId="428D93A9" w14:textId="77777777" w:rsidR="00A3723F" w:rsidRDefault="00A3723F" w:rsidP="00383AE2">
            <w:pPr>
              <w:pStyle w:val="TAH"/>
              <w:spacing w:line="256" w:lineRule="auto"/>
              <w:rPr>
                <w:ins w:id="139" w:author="CATT" w:date="2021-08-05T10:44:00Z"/>
                <w:rFonts w:eastAsia="Times New Roman"/>
                <w:lang w:eastAsia="en-GB"/>
              </w:rPr>
            </w:pPr>
            <w:ins w:id="140" w:author="CATT" w:date="2021-08-05T10:44:00Z">
              <w:r>
                <w:t>Comment</w:t>
              </w:r>
            </w:ins>
          </w:p>
        </w:tc>
      </w:tr>
      <w:tr w:rsidR="00A3723F" w14:paraId="71799F4C" w14:textId="77777777" w:rsidTr="00383AE2">
        <w:trPr>
          <w:cantSplit/>
          <w:trHeight w:val="187"/>
          <w:ins w:id="141" w:author="CATT" w:date="2021-08-05T10:44:00Z"/>
        </w:trPr>
        <w:tc>
          <w:tcPr>
            <w:tcW w:w="1008" w:type="dxa"/>
            <w:tcBorders>
              <w:top w:val="single" w:sz="4" w:space="0" w:color="auto"/>
              <w:left w:val="single" w:sz="4" w:space="0" w:color="auto"/>
              <w:bottom w:val="nil"/>
              <w:right w:val="single" w:sz="4" w:space="0" w:color="auto"/>
            </w:tcBorders>
            <w:hideMark/>
          </w:tcPr>
          <w:p w14:paraId="179F0478" w14:textId="77777777" w:rsidR="00A3723F" w:rsidRDefault="00A3723F" w:rsidP="00383AE2">
            <w:pPr>
              <w:pStyle w:val="TAL"/>
              <w:spacing w:line="256" w:lineRule="auto"/>
              <w:rPr>
                <w:ins w:id="142" w:author="CATT" w:date="2021-08-05T10:44:00Z"/>
                <w:rFonts w:eastAsia="Times New Roman"/>
                <w:lang w:eastAsia="en-GB"/>
              </w:rPr>
            </w:pPr>
            <w:ins w:id="143" w:author="CATT" w:date="2021-08-05T10:4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A7B374D" w14:textId="77777777" w:rsidR="00A3723F" w:rsidRDefault="00A3723F" w:rsidP="00383AE2">
            <w:pPr>
              <w:pStyle w:val="TAL"/>
              <w:spacing w:line="256" w:lineRule="auto"/>
              <w:rPr>
                <w:ins w:id="144" w:author="CATT" w:date="2021-08-05T10:44:00Z"/>
                <w:rFonts w:eastAsia="Times New Roman"/>
                <w:lang w:eastAsia="en-GB"/>
              </w:rPr>
            </w:pPr>
            <w:ins w:id="145"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405584A" w14:textId="77777777" w:rsidR="00A3723F" w:rsidRDefault="00A3723F" w:rsidP="00383AE2">
            <w:pPr>
              <w:pStyle w:val="TAC"/>
              <w:spacing w:line="256" w:lineRule="auto"/>
              <w:rPr>
                <w:ins w:id="146"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190E7D" w14:textId="77777777" w:rsidR="00A3723F" w:rsidRDefault="00A3723F" w:rsidP="00383AE2">
            <w:pPr>
              <w:pStyle w:val="TAC"/>
              <w:spacing w:line="256" w:lineRule="auto"/>
              <w:rPr>
                <w:ins w:id="147" w:author="CATT" w:date="2021-08-05T10:44:00Z"/>
                <w:rFonts w:eastAsia="Times New Roman"/>
                <w:lang w:eastAsia="zh-CN"/>
              </w:rPr>
            </w:pPr>
            <w:ins w:id="148"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4D91C6" w14:textId="77777777" w:rsidR="00A3723F" w:rsidRDefault="00A3723F" w:rsidP="00383AE2">
            <w:pPr>
              <w:pStyle w:val="TAC"/>
              <w:spacing w:line="256" w:lineRule="auto"/>
              <w:rPr>
                <w:ins w:id="149" w:author="CATT" w:date="2021-08-05T10:44:00Z"/>
                <w:rFonts w:eastAsia="Times New Roman"/>
                <w:lang w:eastAsia="en-GB"/>
              </w:rPr>
            </w:pPr>
            <w:ins w:id="150"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hideMark/>
          </w:tcPr>
          <w:p w14:paraId="12DE33E5" w14:textId="77777777" w:rsidR="00A3723F" w:rsidRDefault="00A3723F" w:rsidP="00383AE2">
            <w:pPr>
              <w:pStyle w:val="TAL"/>
              <w:spacing w:line="256" w:lineRule="auto"/>
              <w:rPr>
                <w:ins w:id="151" w:author="CATT" w:date="2021-08-05T10:44:00Z"/>
                <w:rFonts w:eastAsia="Times New Roman"/>
                <w:lang w:eastAsia="en-GB"/>
              </w:rPr>
            </w:pPr>
            <w:ins w:id="152" w:author="CATT" w:date="2021-08-05T10:44:00Z">
              <w:r>
                <w:t>The UE camps on cell 1 in the initial phase</w:t>
              </w:r>
            </w:ins>
          </w:p>
        </w:tc>
      </w:tr>
      <w:tr w:rsidR="00A3723F" w14:paraId="358D614A" w14:textId="77777777" w:rsidTr="00383AE2">
        <w:trPr>
          <w:cantSplit/>
          <w:trHeight w:val="187"/>
          <w:ins w:id="153" w:author="CATT" w:date="2021-08-05T10:44:00Z"/>
        </w:trPr>
        <w:tc>
          <w:tcPr>
            <w:tcW w:w="1008" w:type="dxa"/>
            <w:tcBorders>
              <w:top w:val="nil"/>
              <w:left w:val="single" w:sz="4" w:space="0" w:color="auto"/>
              <w:bottom w:val="single" w:sz="4" w:space="0" w:color="auto"/>
              <w:right w:val="single" w:sz="4" w:space="0" w:color="auto"/>
            </w:tcBorders>
            <w:hideMark/>
          </w:tcPr>
          <w:p w14:paraId="61E10EE8" w14:textId="77777777" w:rsidR="00A3723F" w:rsidRDefault="00A3723F" w:rsidP="00383AE2">
            <w:pPr>
              <w:spacing w:after="0" w:line="256" w:lineRule="auto"/>
              <w:rPr>
                <w:ins w:id="154"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205D47E" w14:textId="77777777" w:rsidR="00A3723F" w:rsidRDefault="00A3723F" w:rsidP="00383AE2">
            <w:pPr>
              <w:pStyle w:val="TAL"/>
              <w:spacing w:line="256" w:lineRule="auto"/>
              <w:rPr>
                <w:ins w:id="155" w:author="CATT" w:date="2021-08-05T10:44:00Z"/>
                <w:rFonts w:eastAsia="Times New Roman"/>
                <w:lang w:eastAsia="en-GB"/>
              </w:rPr>
            </w:pPr>
            <w:ins w:id="156" w:author="CATT" w:date="2021-08-05T10:44: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4B5A312" w14:textId="77777777" w:rsidR="00A3723F" w:rsidRDefault="00A3723F" w:rsidP="00383AE2">
            <w:pPr>
              <w:pStyle w:val="TAC"/>
              <w:spacing w:line="256" w:lineRule="auto"/>
              <w:rPr>
                <w:ins w:id="15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3D8CFB" w14:textId="77777777" w:rsidR="00A3723F" w:rsidRDefault="00A3723F" w:rsidP="00383AE2">
            <w:pPr>
              <w:pStyle w:val="TAC"/>
              <w:spacing w:line="256" w:lineRule="auto"/>
              <w:rPr>
                <w:ins w:id="158" w:author="CATT" w:date="2021-08-05T10:44:00Z"/>
                <w:rFonts w:eastAsia="Times New Roman"/>
                <w:lang w:eastAsia="zh-CN"/>
              </w:rPr>
            </w:pPr>
            <w:ins w:id="159"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564FCE" w14:textId="77777777" w:rsidR="00A3723F" w:rsidRDefault="00A3723F" w:rsidP="00383AE2">
            <w:pPr>
              <w:pStyle w:val="TAC"/>
              <w:spacing w:line="256" w:lineRule="auto"/>
              <w:rPr>
                <w:ins w:id="160" w:author="CATT" w:date="2021-08-05T10:44:00Z"/>
                <w:rFonts w:eastAsia="Times New Roman"/>
                <w:lang w:eastAsia="en-GB"/>
              </w:rPr>
            </w:pPr>
            <w:ins w:id="161" w:author="CATT" w:date="2021-08-05T10:44:00Z">
              <w:r>
                <w:rPr>
                  <w:rFonts w:cs="Arial"/>
                </w:rPr>
                <w:t>Cell2</w:t>
              </w:r>
            </w:ins>
          </w:p>
        </w:tc>
        <w:tc>
          <w:tcPr>
            <w:tcW w:w="3545" w:type="dxa"/>
            <w:tcBorders>
              <w:top w:val="single" w:sz="4" w:space="0" w:color="auto"/>
              <w:left w:val="single" w:sz="4" w:space="0" w:color="auto"/>
              <w:bottom w:val="single" w:sz="4" w:space="0" w:color="auto"/>
              <w:right w:val="single" w:sz="4" w:space="0" w:color="auto"/>
            </w:tcBorders>
          </w:tcPr>
          <w:p w14:paraId="4D404469" w14:textId="77777777" w:rsidR="00A3723F" w:rsidRDefault="00A3723F" w:rsidP="00383AE2">
            <w:pPr>
              <w:pStyle w:val="TAL"/>
              <w:spacing w:line="256" w:lineRule="auto"/>
              <w:rPr>
                <w:ins w:id="162" w:author="CATT" w:date="2021-08-05T10:44:00Z"/>
                <w:rFonts w:eastAsia="Times New Roman" w:cs="Arial"/>
                <w:lang w:eastAsia="zh-CN"/>
              </w:rPr>
            </w:pPr>
          </w:p>
        </w:tc>
      </w:tr>
      <w:tr w:rsidR="00A3723F" w14:paraId="62671629" w14:textId="77777777" w:rsidTr="00383AE2">
        <w:trPr>
          <w:cantSplit/>
          <w:trHeight w:val="187"/>
          <w:ins w:id="163" w:author="CATT" w:date="2021-08-05T10:44:00Z"/>
        </w:trPr>
        <w:tc>
          <w:tcPr>
            <w:tcW w:w="1008" w:type="dxa"/>
            <w:tcBorders>
              <w:top w:val="single" w:sz="4" w:space="0" w:color="auto"/>
              <w:left w:val="single" w:sz="4" w:space="0" w:color="auto"/>
              <w:bottom w:val="nil"/>
              <w:right w:val="single" w:sz="4" w:space="0" w:color="auto"/>
            </w:tcBorders>
            <w:hideMark/>
          </w:tcPr>
          <w:p w14:paraId="0BDA1200" w14:textId="77777777" w:rsidR="00A3723F" w:rsidRDefault="00A3723F" w:rsidP="00383AE2">
            <w:pPr>
              <w:pStyle w:val="TAL"/>
              <w:spacing w:line="256" w:lineRule="auto"/>
              <w:rPr>
                <w:ins w:id="164" w:author="CATT" w:date="2021-08-05T10:44:00Z"/>
                <w:rFonts w:eastAsia="Times New Roman"/>
                <w:lang w:eastAsia="en-GB"/>
              </w:rPr>
            </w:pPr>
            <w:ins w:id="165" w:author="CATT" w:date="2021-08-05T10:44: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7F153BB" w14:textId="77777777" w:rsidR="00A3723F" w:rsidRDefault="00A3723F" w:rsidP="00383AE2">
            <w:pPr>
              <w:pStyle w:val="TAL"/>
              <w:spacing w:line="256" w:lineRule="auto"/>
              <w:rPr>
                <w:ins w:id="166" w:author="CATT" w:date="2021-08-05T10:44:00Z"/>
                <w:rFonts w:eastAsia="Times New Roman"/>
                <w:lang w:eastAsia="en-GB"/>
              </w:rPr>
            </w:pPr>
            <w:ins w:id="167" w:author="CATT" w:date="2021-08-05T10:44:00Z">
              <w:r>
                <w:t>Active cell</w:t>
              </w:r>
            </w:ins>
          </w:p>
        </w:tc>
        <w:tc>
          <w:tcPr>
            <w:tcW w:w="708" w:type="dxa"/>
            <w:tcBorders>
              <w:top w:val="single" w:sz="4" w:space="0" w:color="auto"/>
              <w:left w:val="single" w:sz="4" w:space="0" w:color="auto"/>
              <w:bottom w:val="single" w:sz="4" w:space="0" w:color="auto"/>
              <w:right w:val="single" w:sz="4" w:space="0" w:color="auto"/>
            </w:tcBorders>
          </w:tcPr>
          <w:p w14:paraId="1025FC96" w14:textId="77777777" w:rsidR="00A3723F" w:rsidRDefault="00A3723F" w:rsidP="00383AE2">
            <w:pPr>
              <w:pStyle w:val="TAC"/>
              <w:spacing w:line="256" w:lineRule="auto"/>
              <w:rPr>
                <w:ins w:id="16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57BD31" w14:textId="77777777" w:rsidR="00A3723F" w:rsidRDefault="00A3723F" w:rsidP="00383AE2">
            <w:pPr>
              <w:pStyle w:val="TAC"/>
              <w:spacing w:line="256" w:lineRule="auto"/>
              <w:rPr>
                <w:ins w:id="169" w:author="CATT" w:date="2021-08-05T10:44:00Z"/>
                <w:rFonts w:eastAsia="Times New Roman"/>
                <w:lang w:eastAsia="en-GB"/>
              </w:rPr>
            </w:pPr>
            <w:ins w:id="17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01CB34" w14:textId="77777777" w:rsidR="00A3723F" w:rsidRDefault="00A3723F" w:rsidP="00383AE2">
            <w:pPr>
              <w:pStyle w:val="TAC"/>
              <w:spacing w:line="256" w:lineRule="auto"/>
              <w:rPr>
                <w:ins w:id="171" w:author="CATT" w:date="2021-08-05T10:44:00Z"/>
                <w:rFonts w:eastAsia="Times New Roman"/>
                <w:lang w:eastAsia="en-GB"/>
              </w:rPr>
            </w:pPr>
            <w:ins w:id="172" w:author="CATT" w:date="2021-08-05T10:44:00Z">
              <w:r>
                <w:rPr>
                  <w:rFonts w:cs="Arial"/>
                </w:rPr>
                <w:t>Cell2</w:t>
              </w:r>
            </w:ins>
          </w:p>
        </w:tc>
        <w:tc>
          <w:tcPr>
            <w:tcW w:w="3545" w:type="dxa"/>
            <w:vMerge w:val="restart"/>
            <w:tcBorders>
              <w:top w:val="single" w:sz="4" w:space="0" w:color="auto"/>
              <w:left w:val="single" w:sz="4" w:space="0" w:color="auto"/>
              <w:bottom w:val="single" w:sz="4" w:space="0" w:color="auto"/>
              <w:right w:val="single" w:sz="4" w:space="0" w:color="auto"/>
            </w:tcBorders>
            <w:hideMark/>
          </w:tcPr>
          <w:p w14:paraId="78DD71E3" w14:textId="77777777" w:rsidR="00A3723F" w:rsidRDefault="00A3723F" w:rsidP="00383AE2">
            <w:pPr>
              <w:pStyle w:val="TAL"/>
              <w:spacing w:line="256" w:lineRule="auto"/>
              <w:rPr>
                <w:ins w:id="173" w:author="CATT" w:date="2021-08-05T10:44:00Z"/>
                <w:rFonts w:eastAsia="Times New Roman"/>
                <w:lang w:eastAsia="en-GB"/>
              </w:rPr>
            </w:pPr>
            <w:ins w:id="174" w:author="CATT" w:date="2021-08-05T10:44:00Z">
              <w:r>
                <w:rPr>
                  <w:rFonts w:cs="Arial"/>
                  <w:lang w:eastAsia="zh-CN"/>
                </w:rPr>
                <w:t>The UE reselects to cell 2 during T1 period</w:t>
              </w:r>
            </w:ins>
          </w:p>
        </w:tc>
      </w:tr>
      <w:tr w:rsidR="00A3723F" w14:paraId="0619ACFA" w14:textId="77777777" w:rsidTr="00383AE2">
        <w:trPr>
          <w:cantSplit/>
          <w:trHeight w:val="187"/>
          <w:ins w:id="175" w:author="CATT" w:date="2021-08-05T10:44:00Z"/>
        </w:trPr>
        <w:tc>
          <w:tcPr>
            <w:tcW w:w="1008" w:type="dxa"/>
            <w:tcBorders>
              <w:top w:val="nil"/>
              <w:left w:val="single" w:sz="4" w:space="0" w:color="auto"/>
              <w:bottom w:val="single" w:sz="4" w:space="0" w:color="auto"/>
              <w:right w:val="single" w:sz="4" w:space="0" w:color="auto"/>
            </w:tcBorders>
            <w:hideMark/>
          </w:tcPr>
          <w:p w14:paraId="27CA171C" w14:textId="77777777" w:rsidR="00A3723F" w:rsidRDefault="00A3723F" w:rsidP="00383AE2">
            <w:pPr>
              <w:spacing w:after="0" w:line="256" w:lineRule="auto"/>
              <w:rPr>
                <w:ins w:id="176"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EE55C73" w14:textId="77777777" w:rsidR="00A3723F" w:rsidRDefault="00A3723F" w:rsidP="00383AE2">
            <w:pPr>
              <w:pStyle w:val="TAL"/>
              <w:spacing w:line="256" w:lineRule="auto"/>
              <w:rPr>
                <w:ins w:id="177" w:author="CATT" w:date="2021-08-05T10:44:00Z"/>
                <w:rFonts w:eastAsia="Times New Roman"/>
                <w:lang w:eastAsia="en-GB"/>
              </w:rPr>
            </w:pPr>
            <w:ins w:id="178"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0186200" w14:textId="77777777" w:rsidR="00A3723F" w:rsidRDefault="00A3723F" w:rsidP="00383AE2">
            <w:pPr>
              <w:pStyle w:val="TAC"/>
              <w:spacing w:line="256" w:lineRule="auto"/>
              <w:rPr>
                <w:ins w:id="17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7452A6" w14:textId="77777777" w:rsidR="00A3723F" w:rsidRDefault="00A3723F" w:rsidP="00383AE2">
            <w:pPr>
              <w:pStyle w:val="TAC"/>
              <w:spacing w:line="256" w:lineRule="auto"/>
              <w:rPr>
                <w:ins w:id="180" w:author="CATT" w:date="2021-08-05T10:44:00Z"/>
                <w:rFonts w:eastAsia="Times New Roman"/>
                <w:lang w:eastAsia="en-GB"/>
              </w:rPr>
            </w:pPr>
            <w:ins w:id="18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3936A12" w14:textId="77777777" w:rsidR="00A3723F" w:rsidRDefault="00A3723F" w:rsidP="00383AE2">
            <w:pPr>
              <w:pStyle w:val="TAC"/>
              <w:spacing w:line="256" w:lineRule="auto"/>
              <w:rPr>
                <w:ins w:id="182" w:author="CATT" w:date="2021-08-05T10:44:00Z"/>
                <w:rFonts w:eastAsia="Times New Roman"/>
                <w:lang w:eastAsia="en-GB"/>
              </w:rPr>
            </w:pPr>
            <w:ins w:id="183" w:author="CATT" w:date="2021-08-05T10:44:00Z">
              <w:r>
                <w:rPr>
                  <w:rFonts w:cs="Arial"/>
                </w:rPr>
                <w:t>Cell1</w:t>
              </w:r>
            </w:ins>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958FE1F" w14:textId="77777777" w:rsidR="00A3723F" w:rsidRDefault="00A3723F" w:rsidP="00383AE2">
            <w:pPr>
              <w:spacing w:after="0"/>
              <w:rPr>
                <w:ins w:id="184" w:author="CATT" w:date="2021-08-05T10:44:00Z"/>
                <w:rFonts w:ascii="Arial" w:eastAsia="Times New Roman" w:hAnsi="Arial"/>
                <w:sz w:val="18"/>
                <w:lang w:eastAsia="en-GB"/>
              </w:rPr>
            </w:pPr>
          </w:p>
        </w:tc>
      </w:tr>
      <w:tr w:rsidR="00A3723F" w14:paraId="5999D9BB" w14:textId="77777777" w:rsidTr="00383AE2">
        <w:trPr>
          <w:cantSplit/>
          <w:trHeight w:val="187"/>
          <w:ins w:id="185" w:author="CATT" w:date="2021-08-05T10:44:00Z"/>
        </w:trPr>
        <w:tc>
          <w:tcPr>
            <w:tcW w:w="1008" w:type="dxa"/>
            <w:vMerge w:val="restart"/>
            <w:tcBorders>
              <w:top w:val="single" w:sz="4" w:space="0" w:color="auto"/>
              <w:left w:val="single" w:sz="4" w:space="0" w:color="auto"/>
              <w:bottom w:val="single" w:sz="4" w:space="0" w:color="auto"/>
              <w:right w:val="single" w:sz="4" w:space="0" w:color="auto"/>
            </w:tcBorders>
            <w:hideMark/>
          </w:tcPr>
          <w:p w14:paraId="220DB1C3" w14:textId="77777777" w:rsidR="00A3723F" w:rsidRDefault="00A3723F" w:rsidP="00383AE2">
            <w:pPr>
              <w:pStyle w:val="TAL"/>
              <w:spacing w:line="256" w:lineRule="auto"/>
              <w:rPr>
                <w:ins w:id="186" w:author="CATT" w:date="2021-08-05T10:44:00Z"/>
                <w:rFonts w:eastAsia="Times New Roman"/>
                <w:lang w:eastAsia="en-GB"/>
              </w:rPr>
            </w:pPr>
            <w:ins w:id="187" w:author="CATT" w:date="2021-08-05T10:44: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2694F80" w14:textId="77777777" w:rsidR="00A3723F" w:rsidRDefault="00A3723F" w:rsidP="00383AE2">
            <w:pPr>
              <w:pStyle w:val="TAL"/>
              <w:spacing w:line="256" w:lineRule="auto"/>
              <w:rPr>
                <w:ins w:id="188" w:author="CATT" w:date="2021-08-05T10:44:00Z"/>
                <w:rFonts w:eastAsia="Times New Roman"/>
                <w:lang w:eastAsia="en-GB"/>
              </w:rPr>
            </w:pPr>
            <w:ins w:id="189"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D1B83D2" w14:textId="77777777" w:rsidR="00A3723F" w:rsidRDefault="00A3723F" w:rsidP="00383AE2">
            <w:pPr>
              <w:pStyle w:val="TAC"/>
              <w:spacing w:line="256" w:lineRule="auto"/>
              <w:rPr>
                <w:ins w:id="190"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9CCA1C" w14:textId="77777777" w:rsidR="00A3723F" w:rsidRDefault="00A3723F" w:rsidP="00383AE2">
            <w:pPr>
              <w:pStyle w:val="TAC"/>
              <w:spacing w:line="256" w:lineRule="auto"/>
              <w:rPr>
                <w:ins w:id="191" w:author="CATT" w:date="2021-08-05T10:44:00Z"/>
                <w:rFonts w:eastAsia="Times New Roman"/>
                <w:lang w:eastAsia="zh-CN"/>
              </w:rPr>
            </w:pPr>
            <w:ins w:id="192"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027534" w14:textId="77777777" w:rsidR="00A3723F" w:rsidRDefault="00A3723F" w:rsidP="00383AE2">
            <w:pPr>
              <w:pStyle w:val="TAC"/>
              <w:spacing w:line="256" w:lineRule="auto"/>
              <w:rPr>
                <w:ins w:id="193" w:author="CATT" w:date="2021-08-05T10:44:00Z"/>
                <w:rFonts w:eastAsia="Times New Roman"/>
                <w:lang w:eastAsia="en-GB"/>
              </w:rPr>
            </w:pPr>
            <w:ins w:id="194"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tcPr>
          <w:p w14:paraId="06572E5A" w14:textId="77777777" w:rsidR="00A3723F" w:rsidRDefault="00A3723F" w:rsidP="00383AE2">
            <w:pPr>
              <w:pStyle w:val="TAL"/>
              <w:spacing w:line="256" w:lineRule="auto"/>
              <w:rPr>
                <w:ins w:id="195" w:author="CATT" w:date="2021-08-05T10:44:00Z"/>
                <w:rFonts w:eastAsia="Times New Roman"/>
                <w:lang w:eastAsia="en-GB"/>
              </w:rPr>
            </w:pPr>
          </w:p>
        </w:tc>
      </w:tr>
      <w:tr w:rsidR="00A3723F" w14:paraId="2E0E5927" w14:textId="77777777" w:rsidTr="00383AE2">
        <w:trPr>
          <w:cantSplit/>
          <w:trHeight w:val="187"/>
          <w:ins w:id="196" w:author="CATT" w:date="2021-08-05T10:44: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E42CD1F" w14:textId="77777777" w:rsidR="00A3723F" w:rsidRDefault="00A3723F" w:rsidP="00383AE2">
            <w:pPr>
              <w:spacing w:after="0"/>
              <w:rPr>
                <w:ins w:id="197" w:author="CATT" w:date="2021-08-05T10:44: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3C41792" w14:textId="77777777" w:rsidR="00A3723F" w:rsidRDefault="00A3723F" w:rsidP="00383AE2">
            <w:pPr>
              <w:pStyle w:val="TAL"/>
              <w:spacing w:line="256" w:lineRule="auto"/>
              <w:rPr>
                <w:ins w:id="198" w:author="CATT" w:date="2021-08-05T10:44:00Z"/>
                <w:rFonts w:eastAsia="Times New Roman" w:cs="Arial"/>
                <w:lang w:eastAsia="en-GB"/>
              </w:rPr>
            </w:pPr>
            <w:ins w:id="199"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4C918DF" w14:textId="77777777" w:rsidR="00A3723F" w:rsidRDefault="00A3723F" w:rsidP="00383AE2">
            <w:pPr>
              <w:pStyle w:val="TAC"/>
              <w:spacing w:line="256" w:lineRule="auto"/>
              <w:rPr>
                <w:ins w:id="200"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CC253C" w14:textId="77777777" w:rsidR="00A3723F" w:rsidRDefault="00A3723F" w:rsidP="00383AE2">
            <w:pPr>
              <w:pStyle w:val="TAC"/>
              <w:spacing w:line="256" w:lineRule="auto"/>
              <w:rPr>
                <w:ins w:id="201" w:author="CATT" w:date="2021-08-05T10:44:00Z"/>
                <w:rFonts w:eastAsia="Times New Roman" w:cs="Arial"/>
                <w:lang w:eastAsia="zh-CN"/>
              </w:rPr>
            </w:pPr>
            <w:ins w:id="202" w:author="CATT" w:date="2021-08-05T10:44:00Z">
              <w:r>
                <w:rPr>
                  <w:rFonts w:cs="Arial"/>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6FBD6328" w14:textId="77777777" w:rsidR="00A3723F" w:rsidRDefault="00A3723F" w:rsidP="00383AE2">
            <w:pPr>
              <w:pStyle w:val="TAC"/>
              <w:spacing w:line="256" w:lineRule="auto"/>
              <w:rPr>
                <w:ins w:id="203" w:author="CATT" w:date="2021-08-05T10:44:00Z"/>
                <w:rFonts w:eastAsia="Times New Roman" w:cs="Arial"/>
                <w:lang w:eastAsia="en-GB"/>
              </w:rPr>
            </w:pPr>
            <w:ins w:id="204" w:author="CATT" w:date="2021-08-05T10:44:00Z">
              <w:r>
                <w:rPr>
                  <w:rFonts w:cs="Arial"/>
                  <w:lang w:eastAsia="zh-CN"/>
                </w:rPr>
                <w:t>Cell2</w:t>
              </w:r>
            </w:ins>
          </w:p>
        </w:tc>
        <w:tc>
          <w:tcPr>
            <w:tcW w:w="3545" w:type="dxa"/>
            <w:tcBorders>
              <w:top w:val="single" w:sz="4" w:space="0" w:color="auto"/>
              <w:left w:val="single" w:sz="4" w:space="0" w:color="auto"/>
              <w:bottom w:val="single" w:sz="4" w:space="0" w:color="auto"/>
              <w:right w:val="single" w:sz="4" w:space="0" w:color="auto"/>
            </w:tcBorders>
          </w:tcPr>
          <w:p w14:paraId="4F91F91B" w14:textId="77777777" w:rsidR="00A3723F" w:rsidRDefault="00A3723F" w:rsidP="00383AE2">
            <w:pPr>
              <w:pStyle w:val="TAL"/>
              <w:spacing w:line="256" w:lineRule="auto"/>
              <w:rPr>
                <w:ins w:id="205" w:author="CATT" w:date="2021-08-05T10:44:00Z"/>
                <w:rFonts w:eastAsia="Times New Roman"/>
                <w:lang w:eastAsia="en-GB"/>
              </w:rPr>
            </w:pPr>
          </w:p>
        </w:tc>
      </w:tr>
      <w:tr w:rsidR="00A3723F" w14:paraId="1ACC0F93" w14:textId="77777777" w:rsidTr="00383AE2">
        <w:trPr>
          <w:cantSplit/>
          <w:trHeight w:val="187"/>
          <w:ins w:id="20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77EE68F" w14:textId="77777777" w:rsidR="00A3723F" w:rsidRDefault="00A3723F" w:rsidP="00383AE2">
            <w:pPr>
              <w:pStyle w:val="TAL"/>
              <w:spacing w:line="256" w:lineRule="auto"/>
              <w:rPr>
                <w:ins w:id="207" w:author="CATT" w:date="2021-08-05T10:44:00Z"/>
                <w:rFonts w:eastAsia="Times New Roman"/>
                <w:lang w:val="it-IT" w:eastAsia="en-GB"/>
              </w:rPr>
            </w:pPr>
            <w:ins w:id="208" w:author="CATT" w:date="2021-08-05T10:44: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A600165" w14:textId="77777777" w:rsidR="00A3723F" w:rsidRDefault="00A3723F" w:rsidP="00383AE2">
            <w:pPr>
              <w:pStyle w:val="TAC"/>
              <w:spacing w:line="256" w:lineRule="auto"/>
              <w:rPr>
                <w:ins w:id="209" w:author="CATT" w:date="2021-08-05T10:44:00Z"/>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26CDD" w14:textId="77777777" w:rsidR="00A3723F" w:rsidRDefault="00A3723F" w:rsidP="00383AE2">
            <w:pPr>
              <w:pStyle w:val="TAC"/>
              <w:spacing w:line="256" w:lineRule="auto"/>
              <w:rPr>
                <w:ins w:id="210" w:author="CATT" w:date="2021-08-05T10:44:00Z"/>
                <w:rFonts w:eastAsia="Times New Roman" w:cs="v4.2.0"/>
                <w:bCs/>
                <w:lang w:eastAsia="en-GB"/>
              </w:rPr>
            </w:pPr>
            <w:ins w:id="21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3B726B7" w14:textId="77777777" w:rsidR="00A3723F" w:rsidRDefault="00A3723F" w:rsidP="00383AE2">
            <w:pPr>
              <w:pStyle w:val="TAC"/>
              <w:spacing w:line="256" w:lineRule="auto"/>
              <w:rPr>
                <w:ins w:id="212" w:author="CATT" w:date="2021-08-05T10:44:00Z"/>
                <w:rFonts w:eastAsia="Times New Roman"/>
                <w:lang w:eastAsia="en-GB"/>
              </w:rPr>
            </w:pPr>
            <w:ins w:id="213" w:author="CATT" w:date="2021-08-05T10:44:00Z">
              <w:r>
                <w:rPr>
                  <w:rFonts w:cs="v4.2.0"/>
                  <w:bCs/>
                </w:rPr>
                <w:t>1</w:t>
              </w:r>
            </w:ins>
          </w:p>
        </w:tc>
        <w:tc>
          <w:tcPr>
            <w:tcW w:w="3545" w:type="dxa"/>
            <w:tcBorders>
              <w:top w:val="single" w:sz="4" w:space="0" w:color="auto"/>
              <w:left w:val="single" w:sz="4" w:space="0" w:color="auto"/>
              <w:bottom w:val="single" w:sz="4" w:space="0" w:color="auto"/>
              <w:right w:val="single" w:sz="4" w:space="0" w:color="auto"/>
            </w:tcBorders>
          </w:tcPr>
          <w:p w14:paraId="1454F873" w14:textId="77777777" w:rsidR="00A3723F" w:rsidRDefault="00A3723F" w:rsidP="00383AE2">
            <w:pPr>
              <w:pStyle w:val="TAL"/>
              <w:spacing w:line="256" w:lineRule="auto"/>
              <w:rPr>
                <w:ins w:id="214" w:author="CATT" w:date="2021-08-05T10:44:00Z"/>
                <w:rFonts w:eastAsia="Times New Roman"/>
                <w:lang w:eastAsia="en-GB"/>
              </w:rPr>
            </w:pPr>
          </w:p>
        </w:tc>
      </w:tr>
      <w:tr w:rsidR="00A3723F" w14:paraId="0090C5E9" w14:textId="77777777" w:rsidTr="00383AE2">
        <w:trPr>
          <w:cantSplit/>
          <w:trHeight w:val="187"/>
          <w:ins w:id="21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217E2BEF" w14:textId="77777777" w:rsidR="00A3723F" w:rsidRDefault="00A3723F" w:rsidP="00383AE2">
            <w:pPr>
              <w:pStyle w:val="TAL"/>
              <w:spacing w:line="256" w:lineRule="auto"/>
              <w:rPr>
                <w:ins w:id="216" w:author="CATT" w:date="2021-08-05T10:44:00Z"/>
                <w:rFonts w:eastAsia="Times New Roman"/>
                <w:lang w:eastAsia="en-GB"/>
              </w:rPr>
            </w:pPr>
            <w:ins w:id="217" w:author="CATT" w:date="2021-08-05T10:4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06825C7" w14:textId="77777777" w:rsidR="00A3723F" w:rsidRDefault="00A3723F" w:rsidP="00383AE2">
            <w:pPr>
              <w:pStyle w:val="TAC"/>
              <w:spacing w:line="256" w:lineRule="auto"/>
              <w:rPr>
                <w:ins w:id="21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7DEE61" w14:textId="77777777" w:rsidR="00A3723F" w:rsidRDefault="00A3723F" w:rsidP="00383AE2">
            <w:pPr>
              <w:pStyle w:val="TAC"/>
              <w:spacing w:line="256" w:lineRule="auto"/>
              <w:rPr>
                <w:ins w:id="219" w:author="CATT" w:date="2021-08-05T10:44:00Z"/>
                <w:rFonts w:eastAsia="Times New Roman" w:cs="v4.2.0"/>
                <w:lang w:eastAsia="en-GB"/>
              </w:rPr>
            </w:pPr>
            <w:ins w:id="22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2EC3BA" w14:textId="77777777" w:rsidR="00A3723F" w:rsidRDefault="00A3723F" w:rsidP="00383AE2">
            <w:pPr>
              <w:pStyle w:val="TAC"/>
              <w:spacing w:line="256" w:lineRule="auto"/>
              <w:rPr>
                <w:ins w:id="221" w:author="CATT" w:date="2021-08-05T10:44:00Z"/>
                <w:rFonts w:eastAsia="Times New Roman"/>
                <w:lang w:eastAsia="en-GB"/>
              </w:rPr>
            </w:pPr>
            <w:ins w:id="222" w:author="CATT" w:date="2021-08-05T10:44:00Z">
              <w:r>
                <w:rPr>
                  <w:rFonts w:cs="v4.2.0"/>
                </w:rPr>
                <w:t xml:space="preserve">3 </w:t>
              </w:r>
              <w:r>
                <w:rPr>
                  <w:rFonts w:cs="v4.2.0"/>
                </w:rPr>
                <w:sym w:font="Symbol" w:char="F06D"/>
              </w:r>
              <w:r>
                <w:rPr>
                  <w:rFonts w:cs="v4.2.0"/>
                </w:rPr>
                <w:t>s</w:t>
              </w:r>
            </w:ins>
          </w:p>
        </w:tc>
        <w:tc>
          <w:tcPr>
            <w:tcW w:w="3545" w:type="dxa"/>
            <w:tcBorders>
              <w:top w:val="single" w:sz="4" w:space="0" w:color="auto"/>
              <w:left w:val="single" w:sz="4" w:space="0" w:color="auto"/>
              <w:bottom w:val="single" w:sz="4" w:space="0" w:color="auto"/>
              <w:right w:val="single" w:sz="4" w:space="0" w:color="auto"/>
            </w:tcBorders>
            <w:hideMark/>
          </w:tcPr>
          <w:p w14:paraId="5517792E" w14:textId="77777777" w:rsidR="00A3723F" w:rsidRDefault="00A3723F" w:rsidP="00383AE2">
            <w:pPr>
              <w:pStyle w:val="TAL"/>
              <w:spacing w:line="256" w:lineRule="auto"/>
              <w:rPr>
                <w:ins w:id="223" w:author="CATT" w:date="2021-08-05T10:44:00Z"/>
                <w:rFonts w:eastAsia="Times New Roman"/>
                <w:lang w:eastAsia="en-GB"/>
              </w:rPr>
            </w:pPr>
            <w:ins w:id="224" w:author="CATT" w:date="2021-08-05T10:44:00Z">
              <w:r>
                <w:rPr>
                  <w:rFonts w:cs="v4.2.0"/>
                </w:rPr>
                <w:t>Synchronous cells</w:t>
              </w:r>
            </w:ins>
          </w:p>
        </w:tc>
      </w:tr>
      <w:tr w:rsidR="00A3723F" w14:paraId="338FF5E2" w14:textId="77777777" w:rsidTr="00383AE2">
        <w:trPr>
          <w:cantSplit/>
          <w:trHeight w:val="187"/>
          <w:ins w:id="22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D053A36" w14:textId="77777777" w:rsidR="00A3723F" w:rsidRDefault="00A3723F" w:rsidP="00383AE2">
            <w:pPr>
              <w:pStyle w:val="TAL"/>
              <w:spacing w:line="256" w:lineRule="auto"/>
              <w:rPr>
                <w:ins w:id="226" w:author="CATT" w:date="2021-08-05T10:44:00Z"/>
                <w:rFonts w:eastAsia="Times New Roman"/>
                <w:lang w:eastAsia="en-GB"/>
              </w:rPr>
            </w:pPr>
            <w:ins w:id="227" w:author="CATT" w:date="2021-08-05T10:4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C96F6CB" w14:textId="77777777" w:rsidR="00A3723F" w:rsidRDefault="00A3723F" w:rsidP="00383AE2">
            <w:pPr>
              <w:pStyle w:val="TAC"/>
              <w:spacing w:line="256" w:lineRule="auto"/>
              <w:rPr>
                <w:ins w:id="228" w:author="CATT" w:date="2021-08-05T10:44:00Z"/>
                <w:rFonts w:eastAsia="Times New Roman"/>
                <w:lang w:eastAsia="en-GB"/>
              </w:rPr>
            </w:pPr>
            <w:ins w:id="229" w:author="CATT" w:date="2021-08-05T10:44: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686B27F" w14:textId="77777777" w:rsidR="00A3723F" w:rsidRDefault="00A3723F" w:rsidP="00383AE2">
            <w:pPr>
              <w:pStyle w:val="TAC"/>
              <w:spacing w:line="256" w:lineRule="auto"/>
              <w:rPr>
                <w:ins w:id="230" w:author="CATT" w:date="2021-08-05T10:44:00Z"/>
                <w:rFonts w:eastAsia="Times New Roman" w:cs="v4.2.0"/>
                <w:lang w:eastAsia="en-GB"/>
              </w:rPr>
            </w:pPr>
            <w:ins w:id="23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7A896E" w14:textId="77777777" w:rsidR="00A3723F" w:rsidRDefault="00A3723F" w:rsidP="00383AE2">
            <w:pPr>
              <w:pStyle w:val="TAC"/>
              <w:spacing w:line="256" w:lineRule="auto"/>
              <w:rPr>
                <w:ins w:id="232" w:author="CATT" w:date="2021-08-05T10:44:00Z"/>
                <w:rFonts w:eastAsia="Times New Roman"/>
                <w:lang w:eastAsia="en-GB"/>
              </w:rPr>
            </w:pPr>
            <w:ins w:id="233" w:author="CATT" w:date="2021-08-05T10:44:00Z">
              <w:r>
                <w:rPr>
                  <w:rFonts w:cs="v4.2.0"/>
                </w:rPr>
                <w:t>Not Sent</w:t>
              </w:r>
            </w:ins>
          </w:p>
        </w:tc>
        <w:tc>
          <w:tcPr>
            <w:tcW w:w="3545" w:type="dxa"/>
            <w:tcBorders>
              <w:top w:val="single" w:sz="4" w:space="0" w:color="auto"/>
              <w:left w:val="single" w:sz="4" w:space="0" w:color="auto"/>
              <w:bottom w:val="single" w:sz="4" w:space="0" w:color="auto"/>
              <w:right w:val="single" w:sz="4" w:space="0" w:color="auto"/>
            </w:tcBorders>
            <w:hideMark/>
          </w:tcPr>
          <w:p w14:paraId="2FF70BE4" w14:textId="77777777" w:rsidR="00A3723F" w:rsidRDefault="00A3723F" w:rsidP="00383AE2">
            <w:pPr>
              <w:pStyle w:val="TAL"/>
              <w:spacing w:line="256" w:lineRule="auto"/>
              <w:rPr>
                <w:ins w:id="234" w:author="CATT" w:date="2021-08-05T10:44:00Z"/>
                <w:rFonts w:eastAsia="Times New Roman"/>
                <w:lang w:eastAsia="en-GB"/>
              </w:rPr>
            </w:pPr>
            <w:ins w:id="235" w:author="CATT" w:date="2021-08-05T10:44:00Z">
              <w:r>
                <w:rPr>
                  <w:rFonts w:cs="v4.2.0"/>
                </w:rPr>
                <w:t>No additional delays in random access procedure.</w:t>
              </w:r>
            </w:ins>
          </w:p>
        </w:tc>
      </w:tr>
      <w:tr w:rsidR="00A3723F" w14:paraId="6CCB3786" w14:textId="77777777" w:rsidTr="00383AE2">
        <w:trPr>
          <w:cantSplit/>
          <w:trHeight w:val="187"/>
          <w:ins w:id="23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34D8A097" w14:textId="77777777" w:rsidR="00A3723F" w:rsidRDefault="00A3723F" w:rsidP="00383AE2">
            <w:pPr>
              <w:pStyle w:val="TAL"/>
              <w:spacing w:line="256" w:lineRule="auto"/>
              <w:rPr>
                <w:ins w:id="237" w:author="CATT" w:date="2021-08-05T10:44:00Z"/>
                <w:rFonts w:eastAsia="Times New Roman" w:cs="v4.2.0"/>
                <w:lang w:val="it-IT" w:eastAsia="zh-CN"/>
              </w:rPr>
            </w:pPr>
            <w:ins w:id="238" w:author="CATT" w:date="2021-08-05T10:44: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5959140" w14:textId="77777777" w:rsidR="00A3723F" w:rsidRDefault="00A3723F" w:rsidP="00383AE2">
            <w:pPr>
              <w:pStyle w:val="TAC"/>
              <w:spacing w:line="256" w:lineRule="auto"/>
              <w:rPr>
                <w:ins w:id="239" w:author="CATT" w:date="2021-08-05T10:44:00Z"/>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F240A3" w14:textId="77777777" w:rsidR="00A3723F" w:rsidRDefault="00A3723F" w:rsidP="00383AE2">
            <w:pPr>
              <w:pStyle w:val="TAC"/>
              <w:spacing w:line="256" w:lineRule="auto"/>
              <w:rPr>
                <w:ins w:id="240" w:author="CATT" w:date="2021-08-05T10:44:00Z"/>
                <w:rFonts w:eastAsia="Times New Roman" w:cs="v4.2.0"/>
                <w:bCs/>
                <w:lang w:eastAsia="zh-CN"/>
              </w:rPr>
            </w:pPr>
            <w:ins w:id="241" w:author="CATT" w:date="2021-08-05T10:44: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A64E69" w14:textId="77777777" w:rsidR="00A3723F" w:rsidRDefault="00A3723F" w:rsidP="00383AE2">
            <w:pPr>
              <w:pStyle w:val="TAC"/>
              <w:spacing w:line="256" w:lineRule="auto"/>
              <w:rPr>
                <w:ins w:id="242" w:author="CATT" w:date="2021-08-05T10:44:00Z"/>
                <w:rFonts w:eastAsia="Times New Roman" w:cs="v4.2.0"/>
                <w:bCs/>
                <w:lang w:eastAsia="zh-CN"/>
              </w:rPr>
            </w:pPr>
            <w:ins w:id="243" w:author="CATT" w:date="2021-08-05T10:44:00Z">
              <w:r>
                <w:rPr>
                  <w:rFonts w:cs="v4.2.0"/>
                  <w:bCs/>
                  <w:lang w:eastAsia="zh-CN"/>
                </w:rPr>
                <w:t>SMTC pattern 1</w:t>
              </w:r>
            </w:ins>
          </w:p>
        </w:tc>
        <w:tc>
          <w:tcPr>
            <w:tcW w:w="3545" w:type="dxa"/>
            <w:tcBorders>
              <w:top w:val="single" w:sz="4" w:space="0" w:color="auto"/>
              <w:left w:val="single" w:sz="4" w:space="0" w:color="auto"/>
              <w:bottom w:val="single" w:sz="4" w:space="0" w:color="auto"/>
              <w:right w:val="single" w:sz="4" w:space="0" w:color="auto"/>
            </w:tcBorders>
          </w:tcPr>
          <w:p w14:paraId="3C1AD787" w14:textId="77777777" w:rsidR="00A3723F" w:rsidRDefault="00A3723F" w:rsidP="00383AE2">
            <w:pPr>
              <w:pStyle w:val="TAL"/>
              <w:spacing w:line="256" w:lineRule="auto"/>
              <w:rPr>
                <w:ins w:id="244" w:author="CATT" w:date="2021-08-05T10:44:00Z"/>
                <w:rFonts w:eastAsia="Times New Roman" w:cs="v4.2.0"/>
                <w:bCs/>
                <w:lang w:eastAsia="zh-CN"/>
              </w:rPr>
            </w:pPr>
          </w:p>
        </w:tc>
      </w:tr>
      <w:tr w:rsidR="00A3723F" w14:paraId="6540E512" w14:textId="77777777" w:rsidTr="00383AE2">
        <w:trPr>
          <w:cantSplit/>
          <w:trHeight w:val="187"/>
          <w:ins w:id="24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B1DF595" w14:textId="77777777" w:rsidR="00A3723F" w:rsidRDefault="00A3723F" w:rsidP="00383AE2">
            <w:pPr>
              <w:pStyle w:val="TAL"/>
              <w:spacing w:line="256" w:lineRule="auto"/>
              <w:rPr>
                <w:ins w:id="246" w:author="CATT" w:date="2021-08-05T10:44:00Z"/>
                <w:rFonts w:eastAsia="Times New Roman"/>
                <w:lang w:eastAsia="en-GB"/>
              </w:rPr>
            </w:pPr>
            <w:ins w:id="247" w:author="CATT" w:date="2021-08-05T10:4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63302A" w14:textId="77777777" w:rsidR="00A3723F" w:rsidRDefault="00A3723F" w:rsidP="00383AE2">
            <w:pPr>
              <w:pStyle w:val="TAC"/>
              <w:spacing w:line="256" w:lineRule="auto"/>
              <w:rPr>
                <w:ins w:id="248" w:author="CATT" w:date="2021-08-05T10:44:00Z"/>
                <w:rFonts w:eastAsia="Times New Roman"/>
                <w:lang w:eastAsia="en-GB"/>
              </w:rPr>
            </w:pPr>
            <w:ins w:id="249"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133BAFB3" w14:textId="77777777" w:rsidR="00A3723F" w:rsidRDefault="00A3723F" w:rsidP="00383AE2">
            <w:pPr>
              <w:pStyle w:val="TAC"/>
              <w:spacing w:line="256" w:lineRule="auto"/>
              <w:rPr>
                <w:ins w:id="250" w:author="CATT" w:date="2021-08-05T10:44:00Z"/>
                <w:rFonts w:eastAsia="Times New Roman"/>
                <w:lang w:eastAsia="en-GB"/>
              </w:rPr>
            </w:pPr>
            <w:ins w:id="25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D023D7" w14:textId="77777777" w:rsidR="00A3723F" w:rsidRDefault="00A3723F" w:rsidP="00383AE2">
            <w:pPr>
              <w:pStyle w:val="TAC"/>
              <w:spacing w:line="256" w:lineRule="auto"/>
              <w:rPr>
                <w:ins w:id="252" w:author="CATT" w:date="2021-08-05T10:44:00Z"/>
                <w:rFonts w:eastAsia="Times New Roman"/>
                <w:lang w:eastAsia="en-GB"/>
              </w:rPr>
            </w:pPr>
            <w:ins w:id="253" w:author="CATT" w:date="2021-08-05T10:44:00Z">
              <w:r>
                <w:t>0.64</w:t>
              </w:r>
            </w:ins>
          </w:p>
        </w:tc>
        <w:tc>
          <w:tcPr>
            <w:tcW w:w="3545" w:type="dxa"/>
            <w:tcBorders>
              <w:top w:val="single" w:sz="4" w:space="0" w:color="auto"/>
              <w:left w:val="single" w:sz="4" w:space="0" w:color="auto"/>
              <w:bottom w:val="single" w:sz="4" w:space="0" w:color="auto"/>
              <w:right w:val="single" w:sz="4" w:space="0" w:color="auto"/>
            </w:tcBorders>
            <w:hideMark/>
          </w:tcPr>
          <w:p w14:paraId="12FBE9B1" w14:textId="77777777" w:rsidR="00A3723F" w:rsidRDefault="00A3723F" w:rsidP="00383AE2">
            <w:pPr>
              <w:pStyle w:val="TAL"/>
              <w:spacing w:line="256" w:lineRule="auto"/>
              <w:rPr>
                <w:ins w:id="254" w:author="CATT" w:date="2021-08-05T10:44:00Z"/>
                <w:rFonts w:eastAsia="Times New Roman"/>
                <w:lang w:eastAsia="en-GB"/>
              </w:rPr>
            </w:pPr>
            <w:ins w:id="255" w:author="CATT" w:date="2021-08-05T10:44:00Z">
              <w:r>
                <w:t>The value shall be used for all cells in the test.</w:t>
              </w:r>
            </w:ins>
          </w:p>
        </w:tc>
      </w:tr>
      <w:tr w:rsidR="00A3723F" w14:paraId="7BCED104" w14:textId="77777777" w:rsidTr="00383AE2">
        <w:trPr>
          <w:cantSplit/>
          <w:trHeight w:val="187"/>
          <w:ins w:id="25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5A0BF1B" w14:textId="77777777" w:rsidR="00A3723F" w:rsidRDefault="00A3723F" w:rsidP="00383AE2">
            <w:pPr>
              <w:pStyle w:val="TAL"/>
              <w:spacing w:line="256" w:lineRule="auto"/>
              <w:rPr>
                <w:ins w:id="257" w:author="CATT" w:date="2021-08-05T10:44:00Z"/>
                <w:rFonts w:eastAsia="Times New Roman"/>
                <w:lang w:eastAsia="zh-CN"/>
              </w:rPr>
            </w:pPr>
            <w:ins w:id="258" w:author="CATT" w:date="2021-08-05T10:4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2D020F1" w14:textId="77777777" w:rsidR="00A3723F" w:rsidRDefault="00A3723F" w:rsidP="00383AE2">
            <w:pPr>
              <w:pStyle w:val="TAC"/>
              <w:spacing w:line="256" w:lineRule="auto"/>
              <w:rPr>
                <w:ins w:id="25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8C5E86" w14:textId="77777777" w:rsidR="00A3723F" w:rsidRDefault="00A3723F" w:rsidP="00383AE2">
            <w:pPr>
              <w:pStyle w:val="TAC"/>
              <w:spacing w:line="256" w:lineRule="auto"/>
              <w:rPr>
                <w:ins w:id="260" w:author="CATT" w:date="2021-08-05T10:44:00Z"/>
                <w:rFonts w:eastAsia="Times New Roman"/>
                <w:lang w:eastAsia="zh-CN"/>
              </w:rPr>
            </w:pPr>
            <w:ins w:id="26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12EB28" w14:textId="77777777" w:rsidR="00A3723F" w:rsidRDefault="00A3723F" w:rsidP="00383AE2">
            <w:pPr>
              <w:pStyle w:val="TAC"/>
              <w:spacing w:line="256" w:lineRule="auto"/>
              <w:rPr>
                <w:ins w:id="262" w:author="CATT" w:date="2021-08-05T10:44:00Z"/>
                <w:rFonts w:eastAsia="Times New Roman"/>
                <w:lang w:eastAsia="zh-CN"/>
              </w:rPr>
            </w:pPr>
            <w:ins w:id="263" w:author="CATT" w:date="2021-08-05T10:44:00Z">
              <w:r>
                <w:rPr>
                  <w:lang w:eastAsia="zh-CN"/>
                </w:rPr>
                <w:t>190</w:t>
              </w:r>
            </w:ins>
          </w:p>
        </w:tc>
        <w:tc>
          <w:tcPr>
            <w:tcW w:w="3545" w:type="dxa"/>
            <w:tcBorders>
              <w:top w:val="single" w:sz="4" w:space="0" w:color="auto"/>
              <w:left w:val="single" w:sz="4" w:space="0" w:color="auto"/>
              <w:bottom w:val="single" w:sz="4" w:space="0" w:color="auto"/>
              <w:right w:val="single" w:sz="4" w:space="0" w:color="auto"/>
            </w:tcBorders>
            <w:hideMark/>
          </w:tcPr>
          <w:p w14:paraId="71D4625F" w14:textId="77777777" w:rsidR="00A3723F" w:rsidRDefault="00A3723F" w:rsidP="00383AE2">
            <w:pPr>
              <w:pStyle w:val="TAL"/>
              <w:spacing w:line="256" w:lineRule="auto"/>
              <w:rPr>
                <w:ins w:id="264" w:author="CATT" w:date="2021-08-05T10:44:00Z"/>
                <w:rFonts w:eastAsia="Times New Roman"/>
                <w:lang w:eastAsia="zh-CN"/>
              </w:rPr>
            </w:pPr>
            <w:ins w:id="265" w:author="CATT" w:date="2021-08-05T10:44:00Z">
              <w:r>
                <w:rPr>
                  <w:lang w:eastAsia="zh-CN"/>
                </w:rPr>
                <w:t>The detailed configuration is specified in TS 38.211 clause 6.3.3.2</w:t>
              </w:r>
            </w:ins>
          </w:p>
        </w:tc>
      </w:tr>
      <w:tr w:rsidR="00A3723F" w14:paraId="776BBEA6" w14:textId="77777777" w:rsidTr="00383AE2">
        <w:trPr>
          <w:cantSplit/>
          <w:trHeight w:val="187"/>
          <w:ins w:id="26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835860E" w14:textId="77777777" w:rsidR="00A3723F" w:rsidRDefault="00A3723F" w:rsidP="00383AE2">
            <w:pPr>
              <w:pStyle w:val="TAL"/>
              <w:spacing w:line="256" w:lineRule="auto"/>
              <w:rPr>
                <w:ins w:id="267" w:author="CATT" w:date="2021-08-05T10:44:00Z"/>
                <w:rFonts w:eastAsia="Times New Roman"/>
                <w:lang w:eastAsia="zh-CN"/>
              </w:rPr>
            </w:pPr>
            <w:proofErr w:type="spellStart"/>
            <w:ins w:id="268" w:author="CATT" w:date="2021-08-05T10:44: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864ADD0" w14:textId="77777777" w:rsidR="00A3723F" w:rsidRDefault="00A3723F" w:rsidP="00383AE2">
            <w:pPr>
              <w:pStyle w:val="TAC"/>
              <w:spacing w:line="256" w:lineRule="auto"/>
              <w:rPr>
                <w:ins w:id="269" w:author="CATT" w:date="2021-08-05T10:44:00Z"/>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6CDF86" w14:textId="77777777" w:rsidR="00A3723F" w:rsidRDefault="00A3723F" w:rsidP="00383AE2">
            <w:pPr>
              <w:pStyle w:val="TAC"/>
              <w:spacing w:line="256" w:lineRule="auto"/>
              <w:rPr>
                <w:ins w:id="270" w:author="CATT" w:date="2021-08-05T10:44:00Z"/>
                <w:rFonts w:eastAsia="Times New Roman"/>
                <w:lang w:eastAsia="zh-CN"/>
              </w:rPr>
            </w:pPr>
            <w:ins w:id="27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0C80526" w14:textId="77777777" w:rsidR="00A3723F" w:rsidRDefault="00A3723F" w:rsidP="00383AE2">
            <w:pPr>
              <w:pStyle w:val="TAC"/>
              <w:spacing w:line="256" w:lineRule="auto"/>
              <w:rPr>
                <w:ins w:id="272" w:author="CATT" w:date="2021-08-05T10:44:00Z"/>
                <w:rFonts w:eastAsia="Times New Roman"/>
                <w:lang w:eastAsia="zh-CN"/>
              </w:rPr>
            </w:pPr>
            <w:ins w:id="273" w:author="CATT" w:date="2021-08-05T10:44:00Z">
              <w:r>
                <w:rPr>
                  <w:lang w:eastAsia="zh-CN"/>
                </w:rPr>
                <w:t>Not configured</w:t>
              </w:r>
            </w:ins>
          </w:p>
        </w:tc>
        <w:tc>
          <w:tcPr>
            <w:tcW w:w="3545" w:type="dxa"/>
            <w:tcBorders>
              <w:top w:val="single" w:sz="4" w:space="0" w:color="auto"/>
              <w:left w:val="single" w:sz="4" w:space="0" w:color="auto"/>
              <w:bottom w:val="single" w:sz="4" w:space="0" w:color="auto"/>
              <w:right w:val="single" w:sz="4" w:space="0" w:color="auto"/>
            </w:tcBorders>
          </w:tcPr>
          <w:p w14:paraId="547A6B1B" w14:textId="77777777" w:rsidR="00A3723F" w:rsidRDefault="00A3723F" w:rsidP="00383AE2">
            <w:pPr>
              <w:pStyle w:val="TAL"/>
              <w:spacing w:line="256" w:lineRule="auto"/>
              <w:rPr>
                <w:ins w:id="274" w:author="CATT" w:date="2021-08-05T10:44:00Z"/>
                <w:rFonts w:eastAsia="Times New Roman"/>
                <w:lang w:eastAsia="en-GB"/>
              </w:rPr>
            </w:pPr>
          </w:p>
        </w:tc>
      </w:tr>
      <w:tr w:rsidR="00A3723F" w14:paraId="642E604D" w14:textId="77777777" w:rsidTr="00383AE2">
        <w:trPr>
          <w:cantSplit/>
          <w:trHeight w:val="187"/>
          <w:ins w:id="27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B7DF052" w14:textId="77777777" w:rsidR="00A3723F" w:rsidRDefault="00A3723F" w:rsidP="00383AE2">
            <w:pPr>
              <w:pStyle w:val="TAL"/>
              <w:spacing w:line="256" w:lineRule="auto"/>
              <w:rPr>
                <w:ins w:id="276" w:author="CATT" w:date="2021-08-05T10:44:00Z"/>
                <w:rFonts w:eastAsia="Times New Roman"/>
                <w:lang w:eastAsia="en-GB"/>
              </w:rPr>
            </w:pPr>
            <w:ins w:id="277" w:author="CATT" w:date="2021-08-05T10:44: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97969F5" w14:textId="77777777" w:rsidR="00A3723F" w:rsidRDefault="00A3723F" w:rsidP="00383AE2">
            <w:pPr>
              <w:pStyle w:val="TAC"/>
              <w:spacing w:line="256" w:lineRule="auto"/>
              <w:rPr>
                <w:ins w:id="278" w:author="CATT" w:date="2021-08-05T10:44:00Z"/>
                <w:rFonts w:eastAsia="Times New Roman"/>
                <w:lang w:eastAsia="en-GB"/>
              </w:rPr>
            </w:pPr>
            <w:ins w:id="279" w:author="CATT" w:date="2021-08-05T10:44: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31E2B2B2" w14:textId="77777777" w:rsidR="00A3723F" w:rsidRDefault="00A3723F" w:rsidP="00383AE2">
            <w:pPr>
              <w:pStyle w:val="TAC"/>
              <w:spacing w:line="256" w:lineRule="auto"/>
              <w:rPr>
                <w:ins w:id="280" w:author="CATT" w:date="2021-08-05T10:44:00Z"/>
                <w:rFonts w:eastAsia="Times New Roman"/>
                <w:lang w:eastAsia="zh-CN"/>
              </w:rPr>
            </w:pPr>
            <w:ins w:id="28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0EE3692" w14:textId="77777777" w:rsidR="00A3723F" w:rsidRDefault="00A3723F" w:rsidP="00383AE2">
            <w:pPr>
              <w:pStyle w:val="TAC"/>
              <w:spacing w:line="256" w:lineRule="auto"/>
              <w:rPr>
                <w:ins w:id="282" w:author="CATT" w:date="2021-08-05T10:44:00Z"/>
                <w:rFonts w:eastAsia="Times New Roman"/>
                <w:lang w:eastAsia="en-GB"/>
              </w:rPr>
            </w:pPr>
            <w:ins w:id="283" w:author="CATT" w:date="2021-08-05T10:44:00Z">
              <w:r>
                <w:rPr>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2DB06C10" w14:textId="77777777" w:rsidR="00A3723F" w:rsidRDefault="00A3723F" w:rsidP="00383AE2">
            <w:pPr>
              <w:pStyle w:val="TAL"/>
              <w:spacing w:line="256" w:lineRule="auto"/>
              <w:rPr>
                <w:ins w:id="284" w:author="CATT" w:date="2021-08-05T10:44:00Z"/>
                <w:rFonts w:eastAsia="Times New Roman"/>
                <w:lang w:eastAsia="en-GB"/>
              </w:rPr>
            </w:pPr>
          </w:p>
        </w:tc>
      </w:tr>
      <w:tr w:rsidR="00A3723F" w14:paraId="0E01D32E" w14:textId="77777777" w:rsidTr="00383AE2">
        <w:trPr>
          <w:cantSplit/>
          <w:trHeight w:val="187"/>
          <w:ins w:id="28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6231568B" w14:textId="77777777" w:rsidR="00A3723F" w:rsidRDefault="00A3723F" w:rsidP="00383AE2">
            <w:pPr>
              <w:pStyle w:val="TAL"/>
              <w:spacing w:line="256" w:lineRule="auto"/>
              <w:rPr>
                <w:ins w:id="286" w:author="CATT" w:date="2021-08-05T10:44:00Z"/>
                <w:rFonts w:eastAsia="Times New Roman"/>
                <w:lang w:eastAsia="en-GB"/>
              </w:rPr>
            </w:pPr>
            <w:ins w:id="287" w:author="CATT" w:date="2021-08-05T10:4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9D1F3E8" w14:textId="77777777" w:rsidR="00A3723F" w:rsidRDefault="00A3723F" w:rsidP="00383AE2">
            <w:pPr>
              <w:pStyle w:val="TAC"/>
              <w:spacing w:line="256" w:lineRule="auto"/>
              <w:rPr>
                <w:ins w:id="288" w:author="CATT" w:date="2021-08-05T10:44:00Z"/>
                <w:rFonts w:eastAsia="Times New Roman"/>
                <w:lang w:eastAsia="en-GB"/>
              </w:rPr>
            </w:pPr>
            <w:ins w:id="289"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2686C3DB" w14:textId="77777777" w:rsidR="00A3723F" w:rsidRDefault="00A3723F" w:rsidP="00383AE2">
            <w:pPr>
              <w:pStyle w:val="TAC"/>
              <w:spacing w:line="256" w:lineRule="auto"/>
              <w:rPr>
                <w:ins w:id="290" w:author="CATT" w:date="2021-08-05T10:44:00Z"/>
                <w:rFonts w:eastAsia="Times New Roman"/>
                <w:lang w:eastAsia="zh-CN"/>
              </w:rPr>
            </w:pPr>
            <w:ins w:id="29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14615B" w14:textId="77777777" w:rsidR="00A3723F" w:rsidRDefault="00A3723F" w:rsidP="00383AE2">
            <w:pPr>
              <w:pStyle w:val="TAC"/>
              <w:spacing w:line="256" w:lineRule="auto"/>
              <w:rPr>
                <w:ins w:id="292" w:author="CATT" w:date="2021-08-05T10:44:00Z"/>
                <w:rFonts w:eastAsia="Times New Roman"/>
                <w:lang w:eastAsia="en-GB"/>
              </w:rPr>
            </w:pPr>
            <w:ins w:id="293" w:author="CATT" w:date="2021-08-05T10:44:00Z">
              <w:r>
                <w:rPr>
                  <w:rFonts w:cs="Arial"/>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77E7ADC2" w14:textId="77777777" w:rsidR="00A3723F" w:rsidRDefault="00A3723F" w:rsidP="00383AE2">
            <w:pPr>
              <w:pStyle w:val="TAL"/>
              <w:spacing w:line="256" w:lineRule="auto"/>
              <w:rPr>
                <w:ins w:id="294" w:author="CATT" w:date="2021-08-05T10:44:00Z"/>
                <w:rFonts w:eastAsia="Times New Roman"/>
                <w:lang w:eastAsia="en-GB"/>
              </w:rPr>
            </w:pPr>
          </w:p>
        </w:tc>
      </w:tr>
    </w:tbl>
    <w:p w14:paraId="770F4E2B" w14:textId="77777777" w:rsidR="00A3723F" w:rsidRDefault="00A3723F" w:rsidP="00A3723F">
      <w:pPr>
        <w:rPr>
          <w:ins w:id="295" w:author="CATT" w:date="2021-08-05T10:44:00Z"/>
        </w:rPr>
      </w:pPr>
    </w:p>
    <w:p w14:paraId="2136CC3F" w14:textId="77777777" w:rsidR="00A3723F" w:rsidRDefault="00A3723F" w:rsidP="00A3723F">
      <w:pPr>
        <w:pStyle w:val="H6"/>
        <w:rPr>
          <w:ins w:id="296" w:author="CATT" w:date="2021-08-05T10:44:00Z"/>
        </w:rPr>
      </w:pPr>
      <w:ins w:id="297" w:author="CATT" w:date="2021-08-05T10:44:00Z">
        <w:r>
          <w:t>7.1.1.4.4.2</w:t>
        </w:r>
        <w:r>
          <w:tab/>
          <w:t>Test procedure</w:t>
        </w:r>
      </w:ins>
    </w:p>
    <w:p w14:paraId="4E4653B2" w14:textId="77777777" w:rsidR="00A3723F" w:rsidRDefault="00A3723F" w:rsidP="00A3723F">
      <w:pPr>
        <w:rPr>
          <w:ins w:id="298" w:author="CATT" w:date="2021-08-05T10:44:00Z"/>
          <w:rFonts w:cs="v4.2.0"/>
        </w:rPr>
      </w:pPr>
      <w:ins w:id="299" w:author="CATT" w:date="2021-08-05T10:44: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7B05A016" w14:textId="77777777" w:rsidR="00A3723F" w:rsidRDefault="00A3723F" w:rsidP="00A3723F">
      <w:pPr>
        <w:rPr>
          <w:ins w:id="300" w:author="CATT" w:date="2021-08-05T10:44:00Z"/>
          <w:rFonts w:cs="v4.2.0"/>
        </w:rPr>
      </w:pPr>
      <w:ins w:id="301" w:author="CATT" w:date="2021-08-05T10:44:00Z">
        <w:r>
          <w:rPr>
            <w:rFonts w:cs="v4.2.0"/>
          </w:rPr>
          <w:t>The UE is configured only not-at-cell edge criterion defined in clause 5.2.4.9.1 in TS 38.304 [30]. So, Cell 1 configures the UE as follows:</w:t>
        </w:r>
      </w:ins>
    </w:p>
    <w:p w14:paraId="21DB76B0" w14:textId="77777777" w:rsidR="00A3723F" w:rsidRDefault="00A3723F" w:rsidP="00A3723F">
      <w:pPr>
        <w:pStyle w:val="af1"/>
        <w:numPr>
          <w:ilvl w:val="0"/>
          <w:numId w:val="4"/>
        </w:numPr>
        <w:rPr>
          <w:ins w:id="302" w:author="CATT" w:date="2021-08-05T10:44:00Z"/>
          <w:rFonts w:cs="v3.7.0"/>
        </w:rPr>
      </w:pPr>
      <w:proofErr w:type="spellStart"/>
      <w:ins w:id="303" w:author="CATT" w:date="2021-08-05T10:44:00Z">
        <w:r>
          <w:rPr>
            <w:i/>
          </w:rPr>
          <w:t>lowMobilityEvaluation</w:t>
        </w:r>
        <w:proofErr w:type="spellEnd"/>
        <w:r>
          <w:rPr>
            <w:rFonts w:cs="v3.7.0"/>
          </w:rPr>
          <w:t xml:space="preserve"> [2] is </w:t>
        </w:r>
        <w:r>
          <w:t>not configured;</w:t>
        </w:r>
      </w:ins>
    </w:p>
    <w:p w14:paraId="7B64F9CD" w14:textId="77777777" w:rsidR="00A3723F" w:rsidRPr="00835976" w:rsidRDefault="00A3723F" w:rsidP="00A3723F">
      <w:pPr>
        <w:pStyle w:val="af1"/>
        <w:numPr>
          <w:ilvl w:val="0"/>
          <w:numId w:val="4"/>
        </w:numPr>
        <w:rPr>
          <w:ins w:id="304" w:author="CATT" w:date="2021-08-05T10:44:00Z"/>
          <w:rFonts w:cs="v3.7.0"/>
        </w:rPr>
      </w:pPr>
      <w:proofErr w:type="spellStart"/>
      <w:ins w:id="305" w:author="CATT" w:date="2021-08-05T10:44:00Z">
        <w:r>
          <w:rPr>
            <w:i/>
          </w:rPr>
          <w:t>cellEdgeEvaluation</w:t>
        </w:r>
        <w:proofErr w:type="spellEnd"/>
        <w:r>
          <w:rPr>
            <w:i/>
          </w:rPr>
          <w:t xml:space="preserve"> </w:t>
        </w:r>
        <w:r w:rsidRPr="00835976">
          <w:t>[2]</w:t>
        </w:r>
        <w:r>
          <w:t xml:space="preserve"> is </w:t>
        </w:r>
        <w:r>
          <w:rPr>
            <w:rFonts w:cs="v3.7.0"/>
          </w:rPr>
          <w:t>configured according to the parameters listed in Table 7.1.1.4.5-1;</w:t>
        </w:r>
      </w:ins>
    </w:p>
    <w:p w14:paraId="6BD032B1" w14:textId="77777777" w:rsidR="00A3723F" w:rsidRPr="00835976" w:rsidRDefault="00A3723F" w:rsidP="00A3723F">
      <w:pPr>
        <w:pStyle w:val="af1"/>
        <w:numPr>
          <w:ilvl w:val="0"/>
          <w:numId w:val="4"/>
        </w:numPr>
        <w:rPr>
          <w:ins w:id="306" w:author="CATT" w:date="2021-08-05T10:44:00Z"/>
          <w:rFonts w:cs="v3.7.0"/>
        </w:rPr>
      </w:pPr>
      <w:proofErr w:type="spellStart"/>
      <w:ins w:id="307" w:author="CATT" w:date="2021-08-05T10:4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2D35AEDB" w14:textId="77777777" w:rsidR="00A3723F" w:rsidRDefault="00A3723F" w:rsidP="00A3723F">
      <w:pPr>
        <w:rPr>
          <w:ins w:id="308" w:author="CATT" w:date="2021-08-05T10:44:00Z"/>
          <w:rFonts w:cs="v4.2.0"/>
          <w:color w:val="000000"/>
        </w:rPr>
      </w:pPr>
      <w:ins w:id="309" w:author="CATT" w:date="2021-08-05T10:4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7F81D974" w14:textId="77777777" w:rsidR="00A3723F" w:rsidRDefault="00A3723F" w:rsidP="00A3723F">
      <w:pPr>
        <w:pStyle w:val="B1"/>
        <w:rPr>
          <w:ins w:id="310" w:author="CATT" w:date="2021-08-05T10:44:00Z"/>
        </w:rPr>
      </w:pPr>
      <w:ins w:id="311" w:author="CATT" w:date="2021-08-05T10:44:00Z">
        <w:r>
          <w:t>1.</w:t>
        </w:r>
        <w:r>
          <w:tab/>
          <w:t>Ensure the UE is in state RRC_IDLE with generic procedure parameters Connectivity NR</w:t>
        </w:r>
        <w:bookmarkStart w:id="312" w:name="OLE_LINK28"/>
        <w:r>
          <w:t xml:space="preserve">, Connected without release </w:t>
        </w:r>
        <w:r>
          <w:rPr>
            <w:i/>
          </w:rPr>
          <w:t>On</w:t>
        </w:r>
        <w:r>
          <w:t xml:space="preserve"> and Test Mode </w:t>
        </w:r>
        <w:r>
          <w:rPr>
            <w:i/>
          </w:rPr>
          <w:t>On</w:t>
        </w:r>
        <w:bookmarkEnd w:id="312"/>
        <w:r>
          <w:t xml:space="preserve"> according to TS 38.508-1 [14] clause 4.5. </w:t>
        </w:r>
      </w:ins>
    </w:p>
    <w:p w14:paraId="33802570" w14:textId="77777777" w:rsidR="00A3723F" w:rsidRDefault="00A3723F" w:rsidP="00A3723F">
      <w:pPr>
        <w:pStyle w:val="B1"/>
        <w:rPr>
          <w:ins w:id="313" w:author="CATT" w:date="2021-08-05T10:44:00Z"/>
        </w:rPr>
      </w:pPr>
      <w:ins w:id="314" w:author="CATT" w:date="2021-08-05T10:44:00Z">
        <w:r>
          <w:t>2.</w:t>
        </w:r>
        <w:r>
          <w:tab/>
          <w:t xml:space="preserve">Set the parameters according to T1 in Table 7.1.1.4.5-1. T1 starts. </w:t>
        </w:r>
      </w:ins>
    </w:p>
    <w:p w14:paraId="5628FB8C" w14:textId="77777777" w:rsidR="00A3723F" w:rsidRDefault="00A3723F" w:rsidP="00A3723F">
      <w:pPr>
        <w:pStyle w:val="B1"/>
        <w:rPr>
          <w:ins w:id="315" w:author="CATT" w:date="2021-08-05T10:44:00Z"/>
        </w:rPr>
      </w:pPr>
      <w:ins w:id="316" w:author="CATT" w:date="2021-08-05T10:44:00Z">
        <w:r>
          <w:t>3.</w:t>
        </w:r>
        <w:r>
          <w:tab/>
          <w:t>The SS waits for random access requests information from the UE to perform cell re-selection to Cell 2.</w:t>
        </w:r>
      </w:ins>
    </w:p>
    <w:p w14:paraId="7D471D18" w14:textId="77777777" w:rsidR="00A3723F" w:rsidRDefault="00A3723F" w:rsidP="00A3723F">
      <w:pPr>
        <w:pStyle w:val="B1"/>
        <w:rPr>
          <w:ins w:id="317" w:author="CATT" w:date="2021-08-05T10:44:00Z"/>
          <w:rFonts w:eastAsiaTheme="minorEastAsia"/>
          <w:lang w:eastAsia="zh-CN"/>
        </w:rPr>
      </w:pPr>
      <w:ins w:id="318" w:author="CATT" w:date="2021-08-05T10:44: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2C342FDC" w14:textId="77777777" w:rsidR="00A3723F" w:rsidRDefault="00A3723F" w:rsidP="00A3723F">
      <w:pPr>
        <w:pStyle w:val="B1"/>
        <w:rPr>
          <w:ins w:id="319" w:author="CATT" w:date="2021-08-05T10:44:00Z"/>
          <w:rFonts w:eastAsiaTheme="minorEastAsia"/>
          <w:lang w:eastAsia="zh-CN"/>
        </w:rPr>
      </w:pPr>
      <w:ins w:id="320" w:author="CATT" w:date="2021-08-05T10:44: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691CD46D" w14:textId="77777777" w:rsidR="00A3723F" w:rsidRDefault="00A3723F" w:rsidP="00A3723F">
      <w:pPr>
        <w:pStyle w:val="B1"/>
        <w:rPr>
          <w:ins w:id="321" w:author="CATT" w:date="2021-08-05T10:44:00Z"/>
        </w:rPr>
      </w:pPr>
      <w:ins w:id="322" w:author="CATT" w:date="2021-08-05T10:44:00Z">
        <w:r>
          <w:t>5a</w:t>
        </w:r>
        <w:r>
          <w:tab/>
          <w:t xml:space="preserve">The SS shall send an </w:t>
        </w:r>
        <w:proofErr w:type="spellStart"/>
        <w:r>
          <w:t>RRCConnectionRelease</w:t>
        </w:r>
        <w:proofErr w:type="spellEnd"/>
        <w:r>
          <w:t xml:space="preserve"> to ensure that the UE is in state RRC_IDLE.</w:t>
        </w:r>
      </w:ins>
    </w:p>
    <w:p w14:paraId="120E3AB5" w14:textId="77777777" w:rsidR="00A3723F" w:rsidRPr="001B00B3" w:rsidRDefault="00A3723F" w:rsidP="00A3723F">
      <w:pPr>
        <w:pStyle w:val="B1"/>
        <w:rPr>
          <w:ins w:id="323" w:author="CATT" w:date="2021-08-05T10:44:00Z"/>
          <w:rFonts w:eastAsiaTheme="minorEastAsia"/>
          <w:lang w:eastAsia="zh-CN"/>
        </w:rPr>
      </w:pPr>
      <w:ins w:id="324" w:author="CATT" w:date="2021-08-05T10:44:00Z">
        <w:r>
          <w:t>6.</w:t>
        </w:r>
        <w:r>
          <w:tab/>
          <w:t>The SS shall switch the power setting from T1 to T2 as specified in Table 7.1.1.4.5-1.</w:t>
        </w:r>
        <w:r>
          <w:rPr>
            <w:rFonts w:eastAsiaTheme="minorEastAsia" w:hint="eastAsia"/>
            <w:lang w:eastAsia="zh-CN"/>
          </w:rPr>
          <w:t xml:space="preserve"> T2 starts.</w:t>
        </w:r>
      </w:ins>
    </w:p>
    <w:p w14:paraId="46EEF4D1" w14:textId="77777777" w:rsidR="00A3723F" w:rsidRDefault="00A3723F" w:rsidP="00A3723F">
      <w:pPr>
        <w:pStyle w:val="B1"/>
        <w:rPr>
          <w:ins w:id="325" w:author="CATT" w:date="2021-08-05T10:44:00Z"/>
        </w:rPr>
      </w:pPr>
      <w:ins w:id="326" w:author="CATT" w:date="2021-08-05T10:4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Cell 1.</w:t>
        </w:r>
      </w:ins>
    </w:p>
    <w:p w14:paraId="5832BF34" w14:textId="77777777" w:rsidR="00A3723F" w:rsidRDefault="00A3723F" w:rsidP="00A3723F">
      <w:pPr>
        <w:pStyle w:val="B1"/>
        <w:rPr>
          <w:ins w:id="327" w:author="CATT" w:date="2021-08-05T10:44:00Z"/>
        </w:rPr>
      </w:pPr>
      <w:ins w:id="328" w:author="CATT" w:date="2021-08-05T10:44:00Z">
        <w:r>
          <w:rPr>
            <w:rFonts w:eastAsiaTheme="minorEastAsia" w:hint="eastAsia"/>
            <w:lang w:eastAsia="zh-CN"/>
          </w:rPr>
          <w:lastRenderedPageBreak/>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2DDE2075" w14:textId="77777777" w:rsidR="00A3723F" w:rsidRDefault="00A3723F" w:rsidP="00A3723F">
      <w:pPr>
        <w:pStyle w:val="B1"/>
        <w:rPr>
          <w:ins w:id="329" w:author="CATT" w:date="2021-08-05T10:44:00Z"/>
        </w:rPr>
      </w:pPr>
      <w:ins w:id="330" w:author="CATT" w:date="2021-08-05T10:44: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D8FF7EE" w14:textId="77777777" w:rsidR="00A3723F" w:rsidRDefault="00A3723F" w:rsidP="00A3723F">
      <w:pPr>
        <w:pStyle w:val="B1"/>
        <w:rPr>
          <w:ins w:id="331" w:author="CATT" w:date="2021-08-05T10:44:00Z"/>
        </w:rPr>
      </w:pPr>
      <w:ins w:id="332" w:author="CATT" w:date="2021-08-05T10:4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57272D9E" w14:textId="77777777" w:rsidR="00A3723F" w:rsidRDefault="00A3723F" w:rsidP="00A3723F">
      <w:pPr>
        <w:pStyle w:val="B1"/>
        <w:rPr>
          <w:ins w:id="333" w:author="CATT" w:date="2021-08-05T10:44:00Z"/>
        </w:rPr>
      </w:pPr>
      <w:ins w:id="334" w:author="CATT" w:date="2021-08-05T10:44: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150DDD2B" w14:textId="77777777" w:rsidR="00A3723F" w:rsidRDefault="00A3723F" w:rsidP="00A3723F">
      <w:pPr>
        <w:pStyle w:val="H6"/>
        <w:rPr>
          <w:ins w:id="335" w:author="CATT" w:date="2021-08-05T10:44:00Z"/>
        </w:rPr>
      </w:pPr>
      <w:ins w:id="336" w:author="CATT" w:date="2021-08-05T10:44:00Z">
        <w:r>
          <w:t>7.1.1.4.4.3</w:t>
        </w:r>
        <w:r>
          <w:tab/>
          <w:t>Message contents</w:t>
        </w:r>
      </w:ins>
    </w:p>
    <w:p w14:paraId="4FEA7B22" w14:textId="77777777" w:rsidR="00A3723F" w:rsidRDefault="00A3723F" w:rsidP="00A3723F">
      <w:pPr>
        <w:rPr>
          <w:ins w:id="337" w:author="CATT" w:date="2021-08-05T10:44:00Z"/>
        </w:rPr>
      </w:pPr>
      <w:ins w:id="338" w:author="CATT" w:date="2021-08-05T10:44:00Z">
        <w:r>
          <w:t xml:space="preserve">Message contents are according to TS 38.508-1 [14] clause 7.3 with the following exceptions: </w:t>
        </w:r>
      </w:ins>
    </w:p>
    <w:p w14:paraId="7182B040" w14:textId="77777777" w:rsidR="00A3723F" w:rsidRDefault="00A3723F" w:rsidP="00A3723F">
      <w:pPr>
        <w:pStyle w:val="TH"/>
        <w:rPr>
          <w:ins w:id="339" w:author="CATT" w:date="2021-08-05T10:44:00Z"/>
        </w:rPr>
      </w:pPr>
      <w:ins w:id="340" w:author="CATT" w:date="2021-08-05T10:44:00Z">
        <w:r>
          <w:t>Table 7.1.1.4.4.3-1: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A3723F" w14:paraId="343E6D72" w14:textId="77777777" w:rsidTr="00383AE2">
        <w:trPr>
          <w:cantSplit/>
          <w:jc w:val="center"/>
          <w:ins w:id="341" w:author="CATT" w:date="2021-08-05T10:44:00Z"/>
        </w:trPr>
        <w:tc>
          <w:tcPr>
            <w:tcW w:w="7409" w:type="dxa"/>
            <w:gridSpan w:val="2"/>
            <w:tcBorders>
              <w:top w:val="single" w:sz="4" w:space="0" w:color="auto"/>
              <w:left w:val="single" w:sz="4" w:space="0" w:color="auto"/>
              <w:bottom w:val="single" w:sz="4" w:space="0" w:color="auto"/>
              <w:right w:val="single" w:sz="4" w:space="0" w:color="auto"/>
            </w:tcBorders>
            <w:hideMark/>
          </w:tcPr>
          <w:p w14:paraId="3DB06C7B" w14:textId="77777777" w:rsidR="00A3723F" w:rsidRDefault="00A3723F" w:rsidP="00383AE2">
            <w:pPr>
              <w:pStyle w:val="TAH"/>
              <w:rPr>
                <w:ins w:id="342" w:author="CATT" w:date="2021-08-05T10:44:00Z"/>
              </w:rPr>
            </w:pPr>
            <w:ins w:id="343" w:author="CATT" w:date="2021-08-05T10:44:00Z">
              <w:r>
                <w:t>Default Message Contents</w:t>
              </w:r>
            </w:ins>
          </w:p>
        </w:tc>
      </w:tr>
      <w:tr w:rsidR="00A3723F" w14:paraId="581A5A15" w14:textId="77777777" w:rsidTr="00383AE2">
        <w:trPr>
          <w:cantSplit/>
          <w:jc w:val="center"/>
          <w:ins w:id="344"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59F9822F" w14:textId="77777777" w:rsidR="00A3723F" w:rsidRDefault="00A3723F" w:rsidP="00383AE2">
            <w:pPr>
              <w:pStyle w:val="TAL"/>
              <w:rPr>
                <w:ins w:id="345" w:author="CATT" w:date="2021-08-05T10:44:00Z"/>
              </w:rPr>
            </w:pPr>
            <w:ins w:id="346" w:author="CATT" w:date="2021-08-05T10:4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540421C2" w14:textId="77777777" w:rsidR="00A3723F" w:rsidRDefault="00A3723F" w:rsidP="00383AE2">
            <w:pPr>
              <w:pStyle w:val="TAL"/>
              <w:rPr>
                <w:ins w:id="347" w:author="CATT" w:date="2021-08-05T10:44:00Z"/>
              </w:rPr>
            </w:pPr>
            <w:ins w:id="348" w:author="CATT" w:date="2021-08-05T10:44:00Z">
              <w:r>
                <w:t xml:space="preserve">Table H.2.1-1 with Condition SMTC.1 and Synchronous cells </w:t>
              </w:r>
            </w:ins>
          </w:p>
          <w:p w14:paraId="3D9003C4" w14:textId="77777777" w:rsidR="00A3723F" w:rsidRDefault="00A3723F" w:rsidP="00383AE2">
            <w:pPr>
              <w:pStyle w:val="TAL"/>
              <w:rPr>
                <w:ins w:id="349" w:author="CATT" w:date="2021-08-05T10:44:00Z"/>
              </w:rPr>
            </w:pPr>
          </w:p>
          <w:p w14:paraId="58ED4C72" w14:textId="77777777" w:rsidR="00A3723F" w:rsidRDefault="00A3723F" w:rsidP="00383AE2">
            <w:pPr>
              <w:pStyle w:val="TAL"/>
              <w:rPr>
                <w:ins w:id="350" w:author="CATT" w:date="2021-08-05T10:44:00Z"/>
              </w:rPr>
            </w:pPr>
            <w:ins w:id="351" w:author="CATT" w:date="2021-08-05T10:44:00Z">
              <w:r>
                <w:t>Table H.2.1-2</w:t>
              </w:r>
            </w:ins>
          </w:p>
          <w:p w14:paraId="229A8DE1" w14:textId="77777777" w:rsidR="00A3723F" w:rsidRDefault="00A3723F" w:rsidP="00383AE2">
            <w:pPr>
              <w:pStyle w:val="TAL"/>
              <w:rPr>
                <w:ins w:id="352" w:author="CATT" w:date="2021-08-05T10:44:00Z"/>
              </w:rPr>
            </w:pPr>
          </w:p>
          <w:p w14:paraId="1E41A9C3" w14:textId="77777777" w:rsidR="00A3723F" w:rsidRDefault="00A3723F" w:rsidP="00383AE2">
            <w:pPr>
              <w:pStyle w:val="TAL"/>
              <w:rPr>
                <w:ins w:id="353" w:author="CATT" w:date="2021-08-05T10:44:00Z"/>
              </w:rPr>
            </w:pPr>
            <w:ins w:id="354" w:author="CATT" w:date="2021-08-05T10:44:00Z">
              <w:r>
                <w:t>Table H.</w:t>
              </w:r>
              <w:r>
                <w:rPr>
                  <w:lang w:eastAsia="ja-JP"/>
                </w:rPr>
                <w:t>2.1-3</w:t>
              </w:r>
            </w:ins>
          </w:p>
        </w:tc>
      </w:tr>
      <w:tr w:rsidR="00A3723F" w14:paraId="71DBC1E7" w14:textId="77777777" w:rsidTr="00383AE2">
        <w:trPr>
          <w:cantSplit/>
          <w:jc w:val="center"/>
          <w:ins w:id="355"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05FEB2F8" w14:textId="77777777" w:rsidR="00A3723F" w:rsidRDefault="00A3723F" w:rsidP="00383AE2">
            <w:pPr>
              <w:pStyle w:val="TAL"/>
              <w:rPr>
                <w:ins w:id="356" w:author="CATT" w:date="2021-08-05T10:44:00Z"/>
              </w:rPr>
            </w:pPr>
            <w:ins w:id="357" w:author="CATT" w:date="2021-08-05T10:4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172497AF" w14:textId="77777777" w:rsidR="00A3723F" w:rsidRDefault="00A3723F" w:rsidP="00383AE2">
            <w:pPr>
              <w:pStyle w:val="TAL"/>
              <w:rPr>
                <w:ins w:id="358" w:author="CATT" w:date="2021-08-05T10:44:00Z"/>
              </w:rPr>
            </w:pPr>
          </w:p>
        </w:tc>
      </w:tr>
    </w:tbl>
    <w:p w14:paraId="16AAB701" w14:textId="77777777" w:rsidR="00A3723F" w:rsidRDefault="00A3723F" w:rsidP="00A3723F">
      <w:pPr>
        <w:rPr>
          <w:ins w:id="359" w:author="CATT" w:date="2021-08-05T10:44:00Z"/>
        </w:rPr>
      </w:pPr>
    </w:p>
    <w:p w14:paraId="2E3B4D0C" w14:textId="77777777" w:rsidR="00A3723F" w:rsidRDefault="00A3723F" w:rsidP="00A3723F">
      <w:pPr>
        <w:pStyle w:val="TH"/>
        <w:rPr>
          <w:ins w:id="360" w:author="CATT" w:date="2021-08-05T10:44:00Z"/>
        </w:rPr>
      </w:pPr>
      <w:ins w:id="361" w:author="CATT" w:date="2021-08-05T10:44:00Z">
        <w:r>
          <w:t xml:space="preserve">Table 7.1.1.4.4.3-2: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723F" w14:paraId="22DAE00E" w14:textId="77777777" w:rsidTr="00383AE2">
        <w:trPr>
          <w:ins w:id="362" w:author="CATT" w:date="2021-08-05T10:44:00Z"/>
        </w:trPr>
        <w:tc>
          <w:tcPr>
            <w:tcW w:w="9747" w:type="dxa"/>
            <w:gridSpan w:val="4"/>
            <w:tcBorders>
              <w:top w:val="single" w:sz="4" w:space="0" w:color="auto"/>
              <w:left w:val="single" w:sz="4" w:space="0" w:color="auto"/>
              <w:bottom w:val="single" w:sz="4" w:space="0" w:color="auto"/>
              <w:right w:val="single" w:sz="4" w:space="0" w:color="auto"/>
            </w:tcBorders>
            <w:hideMark/>
          </w:tcPr>
          <w:p w14:paraId="34079B3A" w14:textId="77777777" w:rsidR="00A3723F" w:rsidRDefault="00A3723F" w:rsidP="00383AE2">
            <w:pPr>
              <w:pStyle w:val="TAH"/>
              <w:jc w:val="left"/>
              <w:rPr>
                <w:ins w:id="363" w:author="CATT" w:date="2021-08-05T10:44:00Z"/>
                <w:b w:val="0"/>
              </w:rPr>
            </w:pPr>
            <w:ins w:id="364" w:author="CATT" w:date="2021-08-05T10:44:00Z">
              <w:r>
                <w:rPr>
                  <w:b w:val="0"/>
                </w:rPr>
                <w:t>Derivation Path: TS 38.508-1 [14], Table 4.6.3-130</w:t>
              </w:r>
            </w:ins>
          </w:p>
        </w:tc>
      </w:tr>
      <w:tr w:rsidR="00A3723F" w14:paraId="501E3C0A" w14:textId="77777777" w:rsidTr="00383AE2">
        <w:trPr>
          <w:ins w:id="365"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41D246B6" w14:textId="77777777" w:rsidR="00A3723F" w:rsidRDefault="00A3723F" w:rsidP="00383AE2">
            <w:pPr>
              <w:pStyle w:val="TAH"/>
              <w:rPr>
                <w:ins w:id="366" w:author="CATT" w:date="2021-08-05T10:44:00Z"/>
              </w:rPr>
            </w:pPr>
            <w:ins w:id="367" w:author="CATT" w:date="2021-08-05T10: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EF94DA" w14:textId="77777777" w:rsidR="00A3723F" w:rsidRDefault="00A3723F" w:rsidP="00383AE2">
            <w:pPr>
              <w:pStyle w:val="TAH"/>
              <w:rPr>
                <w:ins w:id="368" w:author="CATT" w:date="2021-08-05T10:44:00Z"/>
              </w:rPr>
            </w:pPr>
            <w:ins w:id="369" w:author="CATT" w:date="2021-08-05T10: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E35C8" w14:textId="77777777" w:rsidR="00A3723F" w:rsidRDefault="00A3723F" w:rsidP="00383AE2">
            <w:pPr>
              <w:pStyle w:val="TAH"/>
              <w:rPr>
                <w:ins w:id="370" w:author="CATT" w:date="2021-08-05T10:44:00Z"/>
              </w:rPr>
            </w:pPr>
            <w:ins w:id="371" w:author="CATT" w:date="2021-08-05T10: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D1F12D" w14:textId="77777777" w:rsidR="00A3723F" w:rsidRDefault="00A3723F" w:rsidP="00383AE2">
            <w:pPr>
              <w:pStyle w:val="TAH"/>
              <w:rPr>
                <w:ins w:id="372" w:author="CATT" w:date="2021-08-05T10:44:00Z"/>
              </w:rPr>
            </w:pPr>
            <w:ins w:id="373" w:author="CATT" w:date="2021-08-05T10:44:00Z">
              <w:r>
                <w:t>Condition</w:t>
              </w:r>
            </w:ins>
          </w:p>
        </w:tc>
      </w:tr>
      <w:tr w:rsidR="00A3723F" w14:paraId="650958E8" w14:textId="77777777" w:rsidTr="00383AE2">
        <w:trPr>
          <w:ins w:id="374"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F22CAB" w14:textId="77777777" w:rsidR="00A3723F" w:rsidRDefault="00A3723F" w:rsidP="00383AE2">
            <w:pPr>
              <w:pStyle w:val="TAL"/>
              <w:rPr>
                <w:ins w:id="375" w:author="CATT" w:date="2021-08-05T10:44:00Z"/>
              </w:rPr>
            </w:pPr>
            <w:ins w:id="376" w:author="CATT" w:date="2021-08-05T10:4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FA85838" w14:textId="77777777" w:rsidR="00A3723F" w:rsidRDefault="00A3723F" w:rsidP="00383AE2">
            <w:pPr>
              <w:pStyle w:val="TAL"/>
              <w:rPr>
                <w:ins w:id="377"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84D0362" w14:textId="77777777" w:rsidR="00A3723F" w:rsidRDefault="00A3723F" w:rsidP="00383AE2">
            <w:pPr>
              <w:pStyle w:val="TAL"/>
              <w:rPr>
                <w:ins w:id="378"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4D87926E" w14:textId="77777777" w:rsidR="00A3723F" w:rsidRDefault="00A3723F" w:rsidP="00383AE2">
            <w:pPr>
              <w:pStyle w:val="TAL"/>
              <w:rPr>
                <w:ins w:id="379" w:author="CATT" w:date="2021-08-05T10:44:00Z"/>
              </w:rPr>
            </w:pPr>
          </w:p>
        </w:tc>
      </w:tr>
      <w:tr w:rsidR="00A3723F" w14:paraId="6EFA2665" w14:textId="77777777" w:rsidTr="00383AE2">
        <w:trPr>
          <w:ins w:id="380"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A4990B" w14:textId="77777777" w:rsidR="00A3723F" w:rsidRDefault="00A3723F" w:rsidP="00383AE2">
            <w:pPr>
              <w:pStyle w:val="TAL"/>
              <w:rPr>
                <w:ins w:id="381" w:author="CATT" w:date="2021-08-05T10:44:00Z"/>
              </w:rPr>
            </w:pPr>
            <w:ins w:id="382" w:author="CATT" w:date="2021-08-05T10:4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900FE3" w14:textId="77777777" w:rsidR="00A3723F" w:rsidRDefault="00A3723F" w:rsidP="00383AE2">
            <w:pPr>
              <w:pStyle w:val="TAL"/>
              <w:rPr>
                <w:ins w:id="383" w:author="CATT" w:date="2021-08-05T10:44:00Z"/>
              </w:rPr>
            </w:pPr>
            <w:ins w:id="384" w:author="CATT" w:date="2021-08-05T10:44:00Z">
              <w:r>
                <w:t>190</w:t>
              </w:r>
            </w:ins>
          </w:p>
        </w:tc>
        <w:tc>
          <w:tcPr>
            <w:tcW w:w="1700" w:type="dxa"/>
            <w:tcBorders>
              <w:top w:val="single" w:sz="4" w:space="0" w:color="auto"/>
              <w:left w:val="single" w:sz="4" w:space="0" w:color="auto"/>
              <w:bottom w:val="single" w:sz="4" w:space="0" w:color="auto"/>
              <w:right w:val="single" w:sz="4" w:space="0" w:color="auto"/>
            </w:tcBorders>
          </w:tcPr>
          <w:p w14:paraId="04BE6FF4" w14:textId="77777777" w:rsidR="00A3723F" w:rsidRDefault="00A3723F" w:rsidP="00383AE2">
            <w:pPr>
              <w:pStyle w:val="TAL"/>
              <w:rPr>
                <w:ins w:id="385"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18D99A1E" w14:textId="77777777" w:rsidR="00A3723F" w:rsidRDefault="00A3723F" w:rsidP="00383AE2">
            <w:pPr>
              <w:pStyle w:val="TAL"/>
              <w:rPr>
                <w:ins w:id="386" w:author="CATT" w:date="2021-08-05T10:44:00Z"/>
              </w:rPr>
            </w:pPr>
          </w:p>
        </w:tc>
      </w:tr>
      <w:tr w:rsidR="00A3723F" w14:paraId="0CFB808F" w14:textId="77777777" w:rsidTr="00383AE2">
        <w:trPr>
          <w:ins w:id="387"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0D9FE50F" w14:textId="77777777" w:rsidR="00A3723F" w:rsidRDefault="00A3723F" w:rsidP="00383AE2">
            <w:pPr>
              <w:pStyle w:val="TAL"/>
              <w:rPr>
                <w:ins w:id="388" w:author="CATT" w:date="2021-08-05T10:44:00Z"/>
              </w:rPr>
            </w:pPr>
            <w:ins w:id="389" w:author="CATT" w:date="2021-08-05T10:44:00Z">
              <w:r>
                <w:t>}</w:t>
              </w:r>
            </w:ins>
          </w:p>
        </w:tc>
        <w:tc>
          <w:tcPr>
            <w:tcW w:w="2267" w:type="dxa"/>
            <w:tcBorders>
              <w:top w:val="single" w:sz="4" w:space="0" w:color="auto"/>
              <w:left w:val="single" w:sz="4" w:space="0" w:color="auto"/>
              <w:bottom w:val="single" w:sz="4" w:space="0" w:color="auto"/>
              <w:right w:val="single" w:sz="4" w:space="0" w:color="auto"/>
            </w:tcBorders>
          </w:tcPr>
          <w:p w14:paraId="4A23275F" w14:textId="77777777" w:rsidR="00A3723F" w:rsidRDefault="00A3723F" w:rsidP="00383AE2">
            <w:pPr>
              <w:pStyle w:val="TAL"/>
              <w:rPr>
                <w:ins w:id="390"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1AA46D2" w14:textId="77777777" w:rsidR="00A3723F" w:rsidRDefault="00A3723F" w:rsidP="00383AE2">
            <w:pPr>
              <w:pStyle w:val="TAL"/>
              <w:rPr>
                <w:ins w:id="391"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3C6BC1ED" w14:textId="77777777" w:rsidR="00A3723F" w:rsidRDefault="00A3723F" w:rsidP="00383AE2">
            <w:pPr>
              <w:pStyle w:val="TAL"/>
              <w:rPr>
                <w:ins w:id="392" w:author="CATT" w:date="2021-08-05T10:44:00Z"/>
              </w:rPr>
            </w:pPr>
          </w:p>
        </w:tc>
      </w:tr>
    </w:tbl>
    <w:p w14:paraId="277FB129" w14:textId="77777777" w:rsidR="00A3723F" w:rsidRDefault="00A3723F" w:rsidP="00A3723F">
      <w:pPr>
        <w:rPr>
          <w:ins w:id="393" w:author="CATT" w:date="2021-08-05T10:44:00Z"/>
        </w:rPr>
      </w:pPr>
    </w:p>
    <w:p w14:paraId="68BC491C" w14:textId="77777777" w:rsidR="00A3723F" w:rsidRDefault="00A3723F" w:rsidP="00A3723F">
      <w:pPr>
        <w:pStyle w:val="TH"/>
        <w:rPr>
          <w:ins w:id="394" w:author="CATT" w:date="2021-08-05T10:44:00Z"/>
        </w:rPr>
      </w:pPr>
      <w:ins w:id="395" w:author="CATT" w:date="2021-08-05T10:44:00Z">
        <w:r w:rsidRPr="00E45326">
          <w:t xml:space="preserve">Table </w:t>
        </w:r>
        <w:r>
          <w:t>7.1.1.4</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A3723F" w14:paraId="2F395550" w14:textId="77777777" w:rsidTr="00383AE2">
        <w:trPr>
          <w:ins w:id="396" w:author="CATT" w:date="2021-08-05T10:44:00Z"/>
        </w:trPr>
        <w:tc>
          <w:tcPr>
            <w:tcW w:w="9640" w:type="dxa"/>
            <w:gridSpan w:val="4"/>
            <w:tcBorders>
              <w:top w:val="single" w:sz="4" w:space="0" w:color="auto"/>
              <w:left w:val="single" w:sz="4" w:space="0" w:color="auto"/>
              <w:bottom w:val="single" w:sz="4" w:space="0" w:color="auto"/>
              <w:right w:val="single" w:sz="4" w:space="0" w:color="auto"/>
            </w:tcBorders>
            <w:hideMark/>
          </w:tcPr>
          <w:p w14:paraId="1A4DA17F" w14:textId="77777777" w:rsidR="00A3723F" w:rsidRDefault="00A3723F" w:rsidP="00383AE2">
            <w:pPr>
              <w:keepNext/>
              <w:keepLines/>
              <w:spacing w:after="0" w:line="276" w:lineRule="auto"/>
              <w:rPr>
                <w:ins w:id="397" w:author="CATT" w:date="2021-08-05T10:44:00Z"/>
                <w:rFonts w:ascii="Arial" w:eastAsiaTheme="minorEastAsia" w:hAnsi="Arial" w:cstheme="minorBidi"/>
                <w:sz w:val="18"/>
                <w:szCs w:val="22"/>
              </w:rPr>
            </w:pPr>
            <w:ins w:id="398" w:author="CATT" w:date="2021-08-05T10:44:00Z">
              <w:r>
                <w:rPr>
                  <w:rFonts w:ascii="Arial" w:hAnsi="Arial"/>
                  <w:sz w:val="18"/>
                </w:rPr>
                <w:t>Derivation Path: TS 38.508-1 [14] Table 4.6.2-1</w:t>
              </w:r>
            </w:ins>
          </w:p>
        </w:tc>
      </w:tr>
      <w:tr w:rsidR="00A3723F" w14:paraId="439FA377" w14:textId="77777777" w:rsidTr="00383AE2">
        <w:trPr>
          <w:ins w:id="39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9F2D" w14:textId="77777777" w:rsidR="00A3723F" w:rsidRDefault="00A3723F" w:rsidP="00383AE2">
            <w:pPr>
              <w:keepNext/>
              <w:keepLines/>
              <w:spacing w:after="0" w:line="276" w:lineRule="auto"/>
              <w:jc w:val="center"/>
              <w:rPr>
                <w:ins w:id="400" w:author="CATT" w:date="2021-08-05T10:44:00Z"/>
                <w:rFonts w:ascii="Arial" w:eastAsiaTheme="minorEastAsia" w:hAnsi="Arial" w:cstheme="minorBidi"/>
                <w:b/>
                <w:sz w:val="18"/>
                <w:szCs w:val="22"/>
              </w:rPr>
            </w:pPr>
            <w:ins w:id="401" w:author="CATT" w:date="2021-08-05T10:4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5544" w14:textId="77777777" w:rsidR="00A3723F" w:rsidRDefault="00A3723F" w:rsidP="00383AE2">
            <w:pPr>
              <w:keepNext/>
              <w:keepLines/>
              <w:spacing w:after="0" w:line="276" w:lineRule="auto"/>
              <w:jc w:val="center"/>
              <w:rPr>
                <w:ins w:id="402" w:author="CATT" w:date="2021-08-05T10:44:00Z"/>
                <w:rFonts w:ascii="Arial" w:eastAsiaTheme="minorEastAsia" w:hAnsi="Arial" w:cstheme="minorBidi"/>
                <w:b/>
                <w:sz w:val="18"/>
                <w:szCs w:val="22"/>
              </w:rPr>
            </w:pPr>
            <w:ins w:id="403" w:author="CATT" w:date="2021-08-05T10:4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8FC53" w14:textId="77777777" w:rsidR="00A3723F" w:rsidRDefault="00A3723F" w:rsidP="00383AE2">
            <w:pPr>
              <w:keepNext/>
              <w:keepLines/>
              <w:spacing w:after="0" w:line="276" w:lineRule="auto"/>
              <w:jc w:val="center"/>
              <w:rPr>
                <w:ins w:id="404" w:author="CATT" w:date="2021-08-05T10:44:00Z"/>
                <w:rFonts w:ascii="Arial" w:eastAsiaTheme="minorEastAsia" w:hAnsi="Arial" w:cstheme="minorBidi"/>
                <w:b/>
                <w:sz w:val="18"/>
                <w:szCs w:val="22"/>
              </w:rPr>
            </w:pPr>
            <w:ins w:id="405" w:author="CATT" w:date="2021-08-05T10:4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E846" w14:textId="77777777" w:rsidR="00A3723F" w:rsidRDefault="00A3723F" w:rsidP="00383AE2">
            <w:pPr>
              <w:keepNext/>
              <w:keepLines/>
              <w:spacing w:after="0" w:line="276" w:lineRule="auto"/>
              <w:jc w:val="center"/>
              <w:rPr>
                <w:ins w:id="406" w:author="CATT" w:date="2021-08-05T10:44:00Z"/>
                <w:rFonts w:ascii="Arial" w:eastAsiaTheme="minorEastAsia" w:hAnsi="Arial" w:cstheme="minorBidi"/>
                <w:b/>
                <w:sz w:val="18"/>
                <w:szCs w:val="22"/>
              </w:rPr>
            </w:pPr>
            <w:ins w:id="407" w:author="CATT" w:date="2021-08-05T10:44:00Z">
              <w:r>
                <w:rPr>
                  <w:rFonts w:ascii="Arial" w:hAnsi="Arial"/>
                  <w:b/>
                  <w:sz w:val="18"/>
                </w:rPr>
                <w:t>Condition</w:t>
              </w:r>
            </w:ins>
          </w:p>
        </w:tc>
      </w:tr>
      <w:tr w:rsidR="00A3723F" w14:paraId="4D5DB6A5" w14:textId="77777777" w:rsidTr="00383AE2">
        <w:trPr>
          <w:ins w:id="408"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E47F" w14:textId="77777777" w:rsidR="00A3723F" w:rsidRDefault="00A3723F" w:rsidP="00383AE2">
            <w:pPr>
              <w:pStyle w:val="TAL"/>
              <w:rPr>
                <w:ins w:id="409" w:author="CATT" w:date="2021-08-05T10:44:00Z"/>
              </w:rPr>
            </w:pPr>
            <w:ins w:id="410" w:author="CATT" w:date="2021-08-05T10:4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B4EE" w14:textId="77777777" w:rsidR="00A3723F" w:rsidRDefault="00A3723F" w:rsidP="00383AE2">
            <w:pPr>
              <w:keepNext/>
              <w:keepLines/>
              <w:spacing w:after="0" w:line="276" w:lineRule="auto"/>
              <w:rPr>
                <w:ins w:id="411"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CB4E" w14:textId="77777777" w:rsidR="00A3723F" w:rsidRDefault="00A3723F" w:rsidP="00383AE2">
            <w:pPr>
              <w:keepNext/>
              <w:keepLines/>
              <w:spacing w:after="0" w:line="276" w:lineRule="auto"/>
              <w:rPr>
                <w:ins w:id="412"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35B3" w14:textId="77777777" w:rsidR="00A3723F" w:rsidRDefault="00A3723F" w:rsidP="00383AE2">
            <w:pPr>
              <w:keepNext/>
              <w:keepLines/>
              <w:spacing w:after="0" w:line="276" w:lineRule="auto"/>
              <w:rPr>
                <w:ins w:id="413" w:author="CATT" w:date="2021-08-05T10:44:00Z"/>
                <w:rFonts w:ascii="Arial" w:eastAsiaTheme="minorEastAsia" w:hAnsi="Arial" w:cstheme="minorBidi"/>
                <w:sz w:val="18"/>
                <w:szCs w:val="22"/>
              </w:rPr>
            </w:pPr>
          </w:p>
        </w:tc>
      </w:tr>
      <w:tr w:rsidR="00A3723F" w14:paraId="147D957C" w14:textId="77777777" w:rsidTr="00383AE2">
        <w:trPr>
          <w:ins w:id="414"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AEA3" w14:textId="77777777" w:rsidR="00A3723F" w:rsidRDefault="00A3723F" w:rsidP="00383AE2">
            <w:pPr>
              <w:keepNext/>
              <w:keepLines/>
              <w:spacing w:after="0" w:line="276" w:lineRule="auto"/>
              <w:rPr>
                <w:ins w:id="415" w:author="CATT" w:date="2021-08-05T10:44:00Z"/>
                <w:rFonts w:ascii="Arial" w:eastAsiaTheme="minorEastAsia" w:hAnsi="Arial" w:cstheme="minorBidi"/>
                <w:sz w:val="18"/>
                <w:szCs w:val="22"/>
              </w:rPr>
            </w:pPr>
            <w:ins w:id="416" w:author="CATT" w:date="2021-08-05T10:4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5CC3" w14:textId="77777777" w:rsidR="00A3723F" w:rsidRDefault="00A3723F" w:rsidP="00383AE2">
            <w:pPr>
              <w:keepNext/>
              <w:keepLines/>
              <w:spacing w:after="0" w:line="276" w:lineRule="auto"/>
              <w:rPr>
                <w:ins w:id="417"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6B80" w14:textId="77777777" w:rsidR="00A3723F" w:rsidRDefault="00A3723F" w:rsidP="00383AE2">
            <w:pPr>
              <w:keepNext/>
              <w:keepLines/>
              <w:spacing w:after="0" w:line="276" w:lineRule="auto"/>
              <w:rPr>
                <w:ins w:id="41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CBFD" w14:textId="77777777" w:rsidR="00A3723F" w:rsidRDefault="00A3723F" w:rsidP="00383AE2">
            <w:pPr>
              <w:keepNext/>
              <w:keepLines/>
              <w:spacing w:after="0" w:line="276" w:lineRule="auto"/>
              <w:rPr>
                <w:ins w:id="419" w:author="CATT" w:date="2021-08-05T10:44:00Z"/>
                <w:rFonts w:ascii="Arial" w:eastAsiaTheme="minorEastAsia" w:hAnsi="Arial" w:cstheme="minorBidi"/>
                <w:sz w:val="18"/>
                <w:szCs w:val="22"/>
              </w:rPr>
            </w:pPr>
          </w:p>
        </w:tc>
      </w:tr>
      <w:tr w:rsidR="00A3723F" w14:paraId="5A912EBC" w14:textId="77777777" w:rsidTr="00383AE2">
        <w:trPr>
          <w:ins w:id="42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712B" w14:textId="77777777" w:rsidR="00A3723F" w:rsidRDefault="00A3723F" w:rsidP="00383AE2">
            <w:pPr>
              <w:keepNext/>
              <w:keepLines/>
              <w:spacing w:after="0" w:line="276" w:lineRule="auto"/>
              <w:rPr>
                <w:ins w:id="421" w:author="CATT" w:date="2021-08-05T10:44:00Z"/>
                <w:rFonts w:ascii="Arial" w:eastAsiaTheme="minorEastAsia" w:hAnsi="Arial" w:cstheme="minorBidi"/>
                <w:sz w:val="18"/>
                <w:szCs w:val="22"/>
              </w:rPr>
            </w:pPr>
            <w:ins w:id="422" w:author="CATT" w:date="2021-08-05T10:44: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3E2A" w14:textId="77777777" w:rsidR="00A3723F" w:rsidRDefault="00A3723F" w:rsidP="00383AE2">
            <w:pPr>
              <w:keepNext/>
              <w:keepLines/>
              <w:spacing w:after="0" w:line="276" w:lineRule="auto"/>
              <w:rPr>
                <w:ins w:id="423" w:author="CATT" w:date="2021-08-05T10:44:00Z"/>
                <w:rFonts w:ascii="Arial" w:eastAsiaTheme="minorEastAsia" w:hAnsi="Arial" w:cstheme="minorBidi"/>
                <w:sz w:val="18"/>
                <w:szCs w:val="22"/>
              </w:rPr>
            </w:pPr>
            <w:ins w:id="424"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85EF" w14:textId="77777777" w:rsidR="00A3723F" w:rsidRDefault="00A3723F" w:rsidP="00383AE2">
            <w:pPr>
              <w:keepNext/>
              <w:keepLines/>
              <w:spacing w:after="0" w:line="276" w:lineRule="auto"/>
              <w:rPr>
                <w:ins w:id="425"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EFE7" w14:textId="77777777" w:rsidR="00A3723F" w:rsidRDefault="00A3723F" w:rsidP="00383AE2">
            <w:pPr>
              <w:keepNext/>
              <w:keepLines/>
              <w:spacing w:after="0" w:line="276" w:lineRule="auto"/>
              <w:rPr>
                <w:ins w:id="426" w:author="CATT" w:date="2021-08-05T10:44:00Z"/>
                <w:rFonts w:ascii="Arial" w:eastAsiaTheme="minorEastAsia" w:hAnsi="Arial" w:cstheme="minorBidi"/>
                <w:sz w:val="18"/>
                <w:szCs w:val="22"/>
              </w:rPr>
            </w:pPr>
          </w:p>
        </w:tc>
      </w:tr>
      <w:tr w:rsidR="00A3723F" w14:paraId="353AE39A" w14:textId="77777777" w:rsidTr="00383AE2">
        <w:trPr>
          <w:ins w:id="427"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B685" w14:textId="77777777" w:rsidR="00A3723F" w:rsidRDefault="00A3723F" w:rsidP="00383AE2">
            <w:pPr>
              <w:keepNext/>
              <w:keepLines/>
              <w:spacing w:after="0" w:line="276" w:lineRule="auto"/>
              <w:rPr>
                <w:ins w:id="428" w:author="CATT" w:date="2021-08-05T10:44:00Z"/>
                <w:rFonts w:ascii="Arial" w:eastAsiaTheme="minorEastAsia" w:hAnsi="Arial" w:cstheme="minorBidi"/>
                <w:sz w:val="18"/>
                <w:szCs w:val="22"/>
              </w:rPr>
            </w:pPr>
            <w:ins w:id="429" w:author="CATT" w:date="2021-08-05T10:44: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C616" w14:textId="77777777" w:rsidR="00A3723F" w:rsidRDefault="00A3723F" w:rsidP="00383AE2">
            <w:pPr>
              <w:keepNext/>
              <w:keepLines/>
              <w:spacing w:after="0" w:line="276" w:lineRule="auto"/>
              <w:rPr>
                <w:ins w:id="430"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158F" w14:textId="77777777" w:rsidR="00A3723F" w:rsidRDefault="00A3723F" w:rsidP="00383AE2">
            <w:pPr>
              <w:keepNext/>
              <w:keepLines/>
              <w:spacing w:after="0" w:line="276" w:lineRule="auto"/>
              <w:rPr>
                <w:ins w:id="43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C114" w14:textId="77777777" w:rsidR="00A3723F" w:rsidRDefault="00A3723F" w:rsidP="00383AE2">
            <w:pPr>
              <w:keepNext/>
              <w:keepLines/>
              <w:spacing w:after="0" w:line="276" w:lineRule="auto"/>
              <w:rPr>
                <w:ins w:id="432" w:author="CATT" w:date="2021-08-05T10:44:00Z"/>
                <w:rFonts w:ascii="Arial" w:eastAsiaTheme="minorEastAsia" w:hAnsi="Arial" w:cstheme="minorBidi"/>
                <w:sz w:val="18"/>
                <w:szCs w:val="22"/>
              </w:rPr>
            </w:pPr>
          </w:p>
        </w:tc>
      </w:tr>
      <w:tr w:rsidR="00A3723F" w14:paraId="2B3F5865" w14:textId="77777777" w:rsidTr="00383AE2">
        <w:trPr>
          <w:ins w:id="43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26E" w14:textId="77777777" w:rsidR="00A3723F" w:rsidRDefault="00A3723F" w:rsidP="00383AE2">
            <w:pPr>
              <w:keepNext/>
              <w:keepLines/>
              <w:spacing w:after="0" w:line="276" w:lineRule="auto"/>
              <w:rPr>
                <w:ins w:id="434" w:author="CATT" w:date="2021-08-05T10:44:00Z"/>
                <w:rFonts w:ascii="Arial" w:hAnsi="Arial"/>
                <w:sz w:val="18"/>
              </w:rPr>
            </w:pPr>
            <w:ins w:id="435" w:author="CATT" w:date="2021-08-05T10:44: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460" w14:textId="77777777" w:rsidR="00A3723F" w:rsidRDefault="00A3723F" w:rsidP="00383AE2">
            <w:pPr>
              <w:keepNext/>
              <w:keepLines/>
              <w:spacing w:after="0" w:line="276" w:lineRule="auto"/>
              <w:rPr>
                <w:ins w:id="436" w:author="CATT" w:date="2021-08-05T10:44:00Z"/>
                <w:rFonts w:ascii="Arial" w:hAnsi="Arial"/>
                <w:sz w:val="18"/>
              </w:rPr>
            </w:pPr>
            <w:ins w:id="437" w:author="CATT" w:date="2021-08-05T10:44: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BC7B" w14:textId="77777777" w:rsidR="00A3723F" w:rsidRDefault="00A3723F" w:rsidP="00383AE2">
            <w:pPr>
              <w:keepNext/>
              <w:keepLines/>
              <w:spacing w:after="0" w:line="276" w:lineRule="auto"/>
              <w:rPr>
                <w:ins w:id="43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79D9" w14:textId="77777777" w:rsidR="00A3723F" w:rsidRDefault="00A3723F" w:rsidP="00383AE2">
            <w:pPr>
              <w:keepNext/>
              <w:keepLines/>
              <w:spacing w:after="0" w:line="276" w:lineRule="auto"/>
              <w:rPr>
                <w:ins w:id="439" w:author="CATT" w:date="2021-08-05T10:44:00Z"/>
                <w:rFonts w:ascii="Arial" w:eastAsiaTheme="minorEastAsia" w:hAnsi="Arial" w:cstheme="minorBidi"/>
                <w:sz w:val="18"/>
                <w:szCs w:val="22"/>
              </w:rPr>
            </w:pPr>
          </w:p>
        </w:tc>
      </w:tr>
      <w:tr w:rsidR="00A3723F" w14:paraId="4484124A" w14:textId="77777777" w:rsidTr="00383AE2">
        <w:trPr>
          <w:ins w:id="44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D702" w14:textId="77777777" w:rsidR="00A3723F" w:rsidRPr="00E45326" w:rsidRDefault="00A3723F" w:rsidP="00383AE2">
            <w:pPr>
              <w:keepNext/>
              <w:keepLines/>
              <w:spacing w:after="0" w:line="276" w:lineRule="auto"/>
              <w:rPr>
                <w:ins w:id="441" w:author="CATT" w:date="2021-08-05T10:44:00Z"/>
                <w:rFonts w:ascii="Arial" w:hAnsi="Arial"/>
                <w:sz w:val="18"/>
              </w:rPr>
            </w:pPr>
            <w:ins w:id="442"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4A08" w14:textId="77777777" w:rsidR="00A3723F" w:rsidRDefault="00A3723F" w:rsidP="00383AE2">
            <w:pPr>
              <w:keepNext/>
              <w:keepLines/>
              <w:spacing w:after="0" w:line="276" w:lineRule="auto"/>
              <w:rPr>
                <w:ins w:id="443" w:author="CATT" w:date="2021-08-05T10: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FABB" w14:textId="77777777" w:rsidR="00A3723F" w:rsidRDefault="00A3723F" w:rsidP="00383AE2">
            <w:pPr>
              <w:keepNext/>
              <w:keepLines/>
              <w:spacing w:after="0" w:line="276" w:lineRule="auto"/>
              <w:rPr>
                <w:ins w:id="44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D270" w14:textId="77777777" w:rsidR="00A3723F" w:rsidRDefault="00A3723F" w:rsidP="00383AE2">
            <w:pPr>
              <w:keepNext/>
              <w:keepLines/>
              <w:spacing w:after="0" w:line="276" w:lineRule="auto"/>
              <w:rPr>
                <w:ins w:id="445" w:author="CATT" w:date="2021-08-05T10:44:00Z"/>
                <w:rFonts w:ascii="Arial" w:eastAsiaTheme="minorEastAsia" w:hAnsi="Arial" w:cstheme="minorBidi"/>
                <w:sz w:val="18"/>
                <w:szCs w:val="22"/>
              </w:rPr>
            </w:pPr>
          </w:p>
        </w:tc>
      </w:tr>
      <w:tr w:rsidR="00A3723F" w14:paraId="47E7A233" w14:textId="77777777" w:rsidTr="00383AE2">
        <w:trPr>
          <w:ins w:id="44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879D" w14:textId="77777777" w:rsidR="00A3723F" w:rsidRDefault="00A3723F" w:rsidP="00383AE2">
            <w:pPr>
              <w:keepNext/>
              <w:keepLines/>
              <w:spacing w:after="0" w:line="276" w:lineRule="auto"/>
              <w:rPr>
                <w:ins w:id="447" w:author="CATT" w:date="2021-08-05T10:44:00Z"/>
                <w:rFonts w:ascii="Arial" w:eastAsiaTheme="minorEastAsia" w:hAnsi="Arial" w:cstheme="minorBidi"/>
                <w:sz w:val="18"/>
                <w:szCs w:val="22"/>
              </w:rPr>
            </w:pPr>
            <w:ins w:id="448" w:author="CATT" w:date="2021-08-05T10:4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46A3" w14:textId="77777777" w:rsidR="00A3723F" w:rsidRDefault="00A3723F" w:rsidP="00383AE2">
            <w:pPr>
              <w:keepNext/>
              <w:keepLines/>
              <w:spacing w:after="0" w:line="276" w:lineRule="auto"/>
              <w:rPr>
                <w:ins w:id="449" w:author="CATT" w:date="2021-08-05T10:44:00Z"/>
                <w:rFonts w:ascii="Arial" w:eastAsiaTheme="minorEastAsia" w:hAnsi="Arial" w:cstheme="minorBidi"/>
                <w:sz w:val="18"/>
                <w:szCs w:val="22"/>
              </w:rPr>
            </w:pPr>
            <w:ins w:id="450"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252" w14:textId="77777777" w:rsidR="00A3723F" w:rsidRDefault="00A3723F" w:rsidP="00383AE2">
            <w:pPr>
              <w:keepNext/>
              <w:keepLines/>
              <w:spacing w:after="0" w:line="276" w:lineRule="auto"/>
              <w:rPr>
                <w:ins w:id="45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0C17" w14:textId="77777777" w:rsidR="00A3723F" w:rsidRDefault="00A3723F" w:rsidP="00383AE2">
            <w:pPr>
              <w:keepNext/>
              <w:keepLines/>
              <w:spacing w:after="0" w:line="276" w:lineRule="auto"/>
              <w:rPr>
                <w:ins w:id="452" w:author="CATT" w:date="2021-08-05T10:44:00Z"/>
                <w:rFonts w:ascii="Arial" w:eastAsiaTheme="minorEastAsia" w:hAnsi="Arial" w:cstheme="minorBidi"/>
                <w:sz w:val="18"/>
                <w:szCs w:val="22"/>
              </w:rPr>
            </w:pPr>
          </w:p>
        </w:tc>
      </w:tr>
      <w:tr w:rsidR="00A3723F" w14:paraId="725E7AC7" w14:textId="77777777" w:rsidTr="00383AE2">
        <w:trPr>
          <w:ins w:id="45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622F" w14:textId="77777777" w:rsidR="00A3723F" w:rsidRDefault="00A3723F" w:rsidP="00383AE2">
            <w:pPr>
              <w:keepNext/>
              <w:keepLines/>
              <w:spacing w:after="0" w:line="276" w:lineRule="auto"/>
              <w:rPr>
                <w:ins w:id="454" w:author="CATT" w:date="2021-08-05T10:44:00Z"/>
                <w:rFonts w:ascii="Arial" w:eastAsiaTheme="minorEastAsia" w:hAnsi="Arial" w:cstheme="minorBidi"/>
                <w:sz w:val="18"/>
                <w:szCs w:val="22"/>
              </w:rPr>
            </w:pPr>
            <w:ins w:id="455" w:author="CATT" w:date="2021-08-05T10:4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EE1" w14:textId="77777777" w:rsidR="00A3723F" w:rsidRDefault="00A3723F" w:rsidP="00383AE2">
            <w:pPr>
              <w:keepNext/>
              <w:keepLines/>
              <w:spacing w:after="0" w:line="276" w:lineRule="auto"/>
              <w:rPr>
                <w:ins w:id="456" w:author="CATT" w:date="2021-08-05T10:44:00Z"/>
                <w:rFonts w:ascii="Arial" w:eastAsiaTheme="minorEastAsia" w:hAnsi="Arial" w:cstheme="minorBidi"/>
                <w:sz w:val="18"/>
                <w:szCs w:val="22"/>
              </w:rPr>
            </w:pPr>
            <w:ins w:id="457"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845B" w14:textId="77777777" w:rsidR="00A3723F" w:rsidRDefault="00A3723F" w:rsidP="00383AE2">
            <w:pPr>
              <w:keepNext/>
              <w:keepLines/>
              <w:spacing w:after="0" w:line="276" w:lineRule="auto"/>
              <w:rPr>
                <w:ins w:id="45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000" w14:textId="77777777" w:rsidR="00A3723F" w:rsidRDefault="00A3723F" w:rsidP="00383AE2">
            <w:pPr>
              <w:keepNext/>
              <w:keepLines/>
              <w:spacing w:after="0" w:line="276" w:lineRule="auto"/>
              <w:rPr>
                <w:ins w:id="459" w:author="CATT" w:date="2021-08-05T10:44:00Z"/>
                <w:rFonts w:ascii="Arial" w:eastAsiaTheme="minorEastAsia" w:hAnsi="Arial" w:cstheme="minorBidi"/>
                <w:sz w:val="18"/>
                <w:szCs w:val="22"/>
              </w:rPr>
            </w:pPr>
          </w:p>
        </w:tc>
      </w:tr>
      <w:tr w:rsidR="00A3723F" w14:paraId="1E3F3D0F" w14:textId="77777777" w:rsidTr="00383AE2">
        <w:trPr>
          <w:ins w:id="46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08C6" w14:textId="77777777" w:rsidR="00A3723F" w:rsidRDefault="00A3723F" w:rsidP="00383AE2">
            <w:pPr>
              <w:keepNext/>
              <w:keepLines/>
              <w:spacing w:after="0" w:line="276" w:lineRule="auto"/>
              <w:rPr>
                <w:ins w:id="461" w:author="CATT" w:date="2021-08-05T10:44:00Z"/>
                <w:rFonts w:ascii="Arial" w:eastAsiaTheme="minorEastAsia" w:hAnsi="Arial" w:cstheme="minorBidi"/>
                <w:sz w:val="18"/>
                <w:szCs w:val="22"/>
              </w:rPr>
            </w:pPr>
            <w:ins w:id="462"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5DBB" w14:textId="77777777" w:rsidR="00A3723F" w:rsidRDefault="00A3723F" w:rsidP="00383AE2">
            <w:pPr>
              <w:keepNext/>
              <w:keepLines/>
              <w:spacing w:after="0" w:line="276" w:lineRule="auto"/>
              <w:rPr>
                <w:ins w:id="463"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BEB" w14:textId="77777777" w:rsidR="00A3723F" w:rsidRDefault="00A3723F" w:rsidP="00383AE2">
            <w:pPr>
              <w:keepNext/>
              <w:keepLines/>
              <w:spacing w:after="0" w:line="276" w:lineRule="auto"/>
              <w:rPr>
                <w:ins w:id="46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A8F3" w14:textId="77777777" w:rsidR="00A3723F" w:rsidRDefault="00A3723F" w:rsidP="00383AE2">
            <w:pPr>
              <w:keepNext/>
              <w:keepLines/>
              <w:spacing w:after="0" w:line="276" w:lineRule="auto"/>
              <w:rPr>
                <w:ins w:id="465" w:author="CATT" w:date="2021-08-05T10:44:00Z"/>
                <w:rFonts w:ascii="Arial" w:eastAsiaTheme="minorEastAsia" w:hAnsi="Arial" w:cstheme="minorBidi"/>
                <w:sz w:val="18"/>
                <w:szCs w:val="22"/>
              </w:rPr>
            </w:pPr>
          </w:p>
        </w:tc>
      </w:tr>
      <w:tr w:rsidR="00A3723F" w14:paraId="5BF4EC95" w14:textId="77777777" w:rsidTr="00383AE2">
        <w:trPr>
          <w:ins w:id="46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62690" w14:textId="77777777" w:rsidR="00A3723F" w:rsidRDefault="00A3723F" w:rsidP="00383AE2">
            <w:pPr>
              <w:keepNext/>
              <w:keepLines/>
              <w:spacing w:after="0" w:line="276" w:lineRule="auto"/>
              <w:rPr>
                <w:ins w:id="467" w:author="CATT" w:date="2021-08-05T10:44:00Z"/>
                <w:rFonts w:ascii="Arial" w:eastAsiaTheme="minorEastAsia" w:hAnsi="Arial" w:cstheme="minorBidi"/>
                <w:sz w:val="18"/>
                <w:szCs w:val="22"/>
              </w:rPr>
            </w:pPr>
            <w:ins w:id="468" w:author="CATT" w:date="2021-08-05T10:4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5268" w14:textId="77777777" w:rsidR="00A3723F" w:rsidRDefault="00A3723F" w:rsidP="00383AE2">
            <w:pPr>
              <w:keepNext/>
              <w:keepLines/>
              <w:spacing w:after="0" w:line="276" w:lineRule="auto"/>
              <w:rPr>
                <w:ins w:id="469"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2F6D" w14:textId="77777777" w:rsidR="00A3723F" w:rsidRDefault="00A3723F" w:rsidP="00383AE2">
            <w:pPr>
              <w:keepNext/>
              <w:keepLines/>
              <w:spacing w:after="0" w:line="276" w:lineRule="auto"/>
              <w:rPr>
                <w:ins w:id="47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C05" w14:textId="77777777" w:rsidR="00A3723F" w:rsidRDefault="00A3723F" w:rsidP="00383AE2">
            <w:pPr>
              <w:keepNext/>
              <w:keepLines/>
              <w:spacing w:after="0" w:line="276" w:lineRule="auto"/>
              <w:rPr>
                <w:ins w:id="471" w:author="CATT" w:date="2021-08-05T10:44:00Z"/>
                <w:rFonts w:ascii="Arial" w:eastAsiaTheme="minorEastAsia" w:hAnsi="Arial" w:cstheme="minorBidi"/>
                <w:sz w:val="18"/>
                <w:szCs w:val="22"/>
              </w:rPr>
            </w:pPr>
          </w:p>
        </w:tc>
      </w:tr>
    </w:tbl>
    <w:p w14:paraId="5E24F834" w14:textId="77777777" w:rsidR="00A3723F" w:rsidRDefault="00A3723F" w:rsidP="00A3723F">
      <w:pPr>
        <w:rPr>
          <w:ins w:id="472" w:author="CATT" w:date="2021-08-05T10:44:00Z"/>
        </w:rPr>
      </w:pPr>
    </w:p>
    <w:p w14:paraId="4B52C831" w14:textId="77777777" w:rsidR="00A3723F" w:rsidRDefault="00A3723F" w:rsidP="00A3723F">
      <w:pPr>
        <w:pStyle w:val="H6"/>
        <w:rPr>
          <w:ins w:id="473" w:author="CATT" w:date="2021-08-05T10:44:00Z"/>
        </w:rPr>
      </w:pPr>
      <w:ins w:id="474" w:author="CATT" w:date="2021-08-05T10:44:00Z">
        <w:r>
          <w:t>7.1.1.4.5</w:t>
        </w:r>
        <w:r>
          <w:tab/>
          <w:t>Test requirement</w:t>
        </w:r>
      </w:ins>
    </w:p>
    <w:p w14:paraId="41D6EFD2" w14:textId="77777777" w:rsidR="00A3723F" w:rsidRDefault="00A3723F" w:rsidP="00A3723F">
      <w:pPr>
        <w:rPr>
          <w:ins w:id="475" w:author="CATT" w:date="2021-08-05T10:44:00Z"/>
        </w:rPr>
      </w:pPr>
      <w:ins w:id="476" w:author="CATT" w:date="2021-08-05T10:44:00Z">
        <w:r>
          <w:t>Tables 7.1.1.4.4.1-3 and 7.1.1.4.5-1 define the primary level settings including test tolerances for intra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6DBB13F8" w14:textId="77777777" w:rsidR="00A3723F" w:rsidRDefault="00A3723F" w:rsidP="00A3723F">
      <w:pPr>
        <w:pStyle w:val="TH"/>
        <w:rPr>
          <w:ins w:id="477" w:author="CATT" w:date="2021-08-05T10:44:00Z"/>
        </w:rPr>
      </w:pPr>
      <w:ins w:id="478" w:author="CATT" w:date="2021-08-05T10:44:00Z">
        <w:r>
          <w:lastRenderedPageBreak/>
          <w:t xml:space="preserve">Table 7.1.1.4.5-1: Cell specific test parameters for NR SA FR2 cell re-selection </w:t>
        </w:r>
        <w:r w:rsidRPr="00A65CBA">
          <w:t xml:space="preserve">for UE fulfilling </w:t>
        </w:r>
        <w:r>
          <w:t>not-at-cell edge</w:t>
        </w:r>
        <w:r w:rsidRPr="00A65CBA">
          <w:t xml:space="preserve">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A3723F" w14:paraId="747A6C77" w14:textId="77777777" w:rsidTr="00383AE2">
        <w:trPr>
          <w:cantSplit/>
          <w:jc w:val="center"/>
          <w:ins w:id="479" w:author="CATT" w:date="2021-08-05T10:44:00Z"/>
        </w:trPr>
        <w:tc>
          <w:tcPr>
            <w:tcW w:w="1986" w:type="dxa"/>
            <w:tcBorders>
              <w:top w:val="single" w:sz="4" w:space="0" w:color="auto"/>
              <w:left w:val="single" w:sz="4" w:space="0" w:color="auto"/>
              <w:bottom w:val="nil"/>
              <w:right w:val="single" w:sz="4" w:space="0" w:color="auto"/>
            </w:tcBorders>
            <w:hideMark/>
          </w:tcPr>
          <w:p w14:paraId="3CF9F247" w14:textId="77777777" w:rsidR="00A3723F" w:rsidRDefault="00A3723F" w:rsidP="00383AE2">
            <w:pPr>
              <w:pStyle w:val="TAH"/>
              <w:spacing w:line="256" w:lineRule="auto"/>
              <w:rPr>
                <w:ins w:id="480" w:author="CATT" w:date="2021-08-05T10:44:00Z"/>
                <w:rFonts w:eastAsia="Times New Roman" w:cs="Arial"/>
                <w:lang w:eastAsia="en-GB"/>
              </w:rPr>
            </w:pPr>
            <w:ins w:id="481" w:author="CATT" w:date="2021-08-05T10:44:00Z">
              <w:r>
                <w:t>Parameter</w:t>
              </w:r>
            </w:ins>
          </w:p>
        </w:tc>
        <w:tc>
          <w:tcPr>
            <w:tcW w:w="1563" w:type="dxa"/>
            <w:tcBorders>
              <w:top w:val="single" w:sz="4" w:space="0" w:color="auto"/>
              <w:left w:val="single" w:sz="4" w:space="0" w:color="auto"/>
              <w:bottom w:val="nil"/>
              <w:right w:val="single" w:sz="4" w:space="0" w:color="auto"/>
            </w:tcBorders>
            <w:hideMark/>
          </w:tcPr>
          <w:p w14:paraId="5BD057E5" w14:textId="77777777" w:rsidR="00A3723F" w:rsidRDefault="00A3723F" w:rsidP="00383AE2">
            <w:pPr>
              <w:pStyle w:val="TAH"/>
              <w:spacing w:line="256" w:lineRule="auto"/>
              <w:rPr>
                <w:ins w:id="482" w:author="CATT" w:date="2021-08-05T10:44:00Z"/>
                <w:rFonts w:eastAsia="Times New Roman" w:cs="Arial"/>
                <w:lang w:eastAsia="en-GB"/>
              </w:rPr>
            </w:pPr>
            <w:ins w:id="483" w:author="CATT" w:date="2021-08-05T10:44:00Z">
              <w:r>
                <w:t>Unit</w:t>
              </w:r>
            </w:ins>
          </w:p>
        </w:tc>
        <w:tc>
          <w:tcPr>
            <w:tcW w:w="1418" w:type="dxa"/>
            <w:tcBorders>
              <w:top w:val="single" w:sz="4" w:space="0" w:color="auto"/>
              <w:left w:val="single" w:sz="4" w:space="0" w:color="auto"/>
              <w:bottom w:val="nil"/>
              <w:right w:val="single" w:sz="4" w:space="0" w:color="auto"/>
            </w:tcBorders>
            <w:hideMark/>
          </w:tcPr>
          <w:p w14:paraId="62C8DEAE" w14:textId="77777777" w:rsidR="00A3723F" w:rsidRDefault="00A3723F" w:rsidP="00383AE2">
            <w:pPr>
              <w:pStyle w:val="TAH"/>
              <w:spacing w:line="256" w:lineRule="auto"/>
              <w:rPr>
                <w:ins w:id="484" w:author="CATT" w:date="2021-08-05T10:44:00Z"/>
                <w:rFonts w:eastAsia="Times New Roman"/>
                <w:lang w:eastAsia="zh-CN"/>
              </w:rPr>
            </w:pPr>
            <w:ins w:id="485" w:author="CATT" w:date="2021-08-05T10:44: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F13A807" w14:textId="77777777" w:rsidR="00A3723F" w:rsidRDefault="00A3723F" w:rsidP="00383AE2">
            <w:pPr>
              <w:pStyle w:val="TAH"/>
              <w:spacing w:line="256" w:lineRule="auto"/>
              <w:rPr>
                <w:ins w:id="486" w:author="CATT" w:date="2021-08-05T10:44:00Z"/>
                <w:rFonts w:eastAsia="Times New Roman" w:cs="Arial"/>
                <w:lang w:eastAsia="en-GB"/>
              </w:rPr>
            </w:pPr>
            <w:ins w:id="487" w:author="CATT" w:date="2021-08-05T10:44: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22072F" w14:textId="77777777" w:rsidR="00A3723F" w:rsidRDefault="00A3723F" w:rsidP="00383AE2">
            <w:pPr>
              <w:pStyle w:val="TAH"/>
              <w:spacing w:line="256" w:lineRule="auto"/>
              <w:rPr>
                <w:ins w:id="488" w:author="CATT" w:date="2021-08-05T10:44:00Z"/>
                <w:rFonts w:eastAsia="Times New Roman" w:cs="Arial"/>
                <w:lang w:eastAsia="en-GB"/>
              </w:rPr>
            </w:pPr>
            <w:ins w:id="489" w:author="CATT" w:date="2021-08-05T10:44:00Z">
              <w:r>
                <w:t>Cell 2</w:t>
              </w:r>
            </w:ins>
          </w:p>
        </w:tc>
      </w:tr>
      <w:tr w:rsidR="00A3723F" w14:paraId="5B214BE3" w14:textId="77777777" w:rsidTr="00383AE2">
        <w:trPr>
          <w:cantSplit/>
          <w:jc w:val="center"/>
          <w:ins w:id="490" w:author="CATT" w:date="2021-08-05T10:44:00Z"/>
        </w:trPr>
        <w:tc>
          <w:tcPr>
            <w:tcW w:w="1986" w:type="dxa"/>
            <w:tcBorders>
              <w:top w:val="nil"/>
              <w:left w:val="single" w:sz="4" w:space="0" w:color="auto"/>
              <w:bottom w:val="single" w:sz="4" w:space="0" w:color="auto"/>
              <w:right w:val="single" w:sz="4" w:space="0" w:color="auto"/>
            </w:tcBorders>
          </w:tcPr>
          <w:p w14:paraId="179FFBA2" w14:textId="77777777" w:rsidR="00A3723F" w:rsidRDefault="00A3723F" w:rsidP="00383AE2">
            <w:pPr>
              <w:pStyle w:val="TAH"/>
              <w:spacing w:line="256" w:lineRule="auto"/>
              <w:rPr>
                <w:ins w:id="491" w:author="CATT" w:date="2021-08-05T10:44:00Z"/>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6F8526A1" w14:textId="77777777" w:rsidR="00A3723F" w:rsidRDefault="00A3723F" w:rsidP="00383AE2">
            <w:pPr>
              <w:pStyle w:val="TAH"/>
              <w:spacing w:line="256" w:lineRule="auto"/>
              <w:rPr>
                <w:ins w:id="492" w:author="CATT" w:date="2021-08-05T10:44:00Z"/>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6227D1D7" w14:textId="77777777" w:rsidR="00A3723F" w:rsidRDefault="00A3723F" w:rsidP="00383AE2">
            <w:pPr>
              <w:spacing w:after="0" w:line="256" w:lineRule="auto"/>
              <w:rPr>
                <w:ins w:id="493" w:author="CATT" w:date="2021-08-05T10:44: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AA1FC4" w14:textId="77777777" w:rsidR="00A3723F" w:rsidRDefault="00A3723F" w:rsidP="00383AE2">
            <w:pPr>
              <w:pStyle w:val="TAH"/>
              <w:spacing w:line="256" w:lineRule="auto"/>
              <w:rPr>
                <w:ins w:id="494" w:author="CATT" w:date="2021-08-05T10:44:00Z"/>
                <w:rFonts w:eastAsia="Times New Roman" w:cs="Arial"/>
                <w:lang w:eastAsia="en-GB"/>
              </w:rPr>
            </w:pPr>
            <w:ins w:id="495" w:author="CATT" w:date="2021-08-05T10:44:00Z">
              <w:r>
                <w:t>T1</w:t>
              </w:r>
            </w:ins>
          </w:p>
        </w:tc>
        <w:tc>
          <w:tcPr>
            <w:tcW w:w="1475" w:type="dxa"/>
            <w:tcBorders>
              <w:top w:val="single" w:sz="4" w:space="0" w:color="auto"/>
              <w:left w:val="single" w:sz="4" w:space="0" w:color="auto"/>
              <w:bottom w:val="single" w:sz="4" w:space="0" w:color="auto"/>
              <w:right w:val="single" w:sz="4" w:space="0" w:color="auto"/>
            </w:tcBorders>
            <w:hideMark/>
          </w:tcPr>
          <w:p w14:paraId="159162F2" w14:textId="77777777" w:rsidR="00A3723F" w:rsidRDefault="00A3723F" w:rsidP="00383AE2">
            <w:pPr>
              <w:pStyle w:val="TAH"/>
              <w:spacing w:line="256" w:lineRule="auto"/>
              <w:rPr>
                <w:ins w:id="496" w:author="CATT" w:date="2021-08-05T10:44:00Z"/>
                <w:rFonts w:eastAsia="Times New Roman" w:cs="Arial"/>
                <w:lang w:eastAsia="en-GB"/>
              </w:rPr>
            </w:pPr>
            <w:ins w:id="497" w:author="CATT" w:date="2021-08-05T10:44: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058D8EFF" w14:textId="77777777" w:rsidR="00A3723F" w:rsidRDefault="00A3723F" w:rsidP="00383AE2">
            <w:pPr>
              <w:pStyle w:val="TAH"/>
              <w:spacing w:line="256" w:lineRule="auto"/>
              <w:rPr>
                <w:ins w:id="498" w:author="CATT" w:date="2021-08-05T10:44:00Z"/>
                <w:rFonts w:eastAsia="Times New Roman" w:cs="Arial"/>
                <w:lang w:eastAsia="en-GB"/>
              </w:rPr>
            </w:pPr>
            <w:ins w:id="499" w:author="CATT" w:date="2021-08-05T10:44:00Z">
              <w:r>
                <w:t>T1</w:t>
              </w:r>
            </w:ins>
          </w:p>
        </w:tc>
        <w:tc>
          <w:tcPr>
            <w:tcW w:w="1200" w:type="dxa"/>
            <w:tcBorders>
              <w:top w:val="single" w:sz="4" w:space="0" w:color="auto"/>
              <w:left w:val="single" w:sz="4" w:space="0" w:color="auto"/>
              <w:bottom w:val="single" w:sz="4" w:space="0" w:color="auto"/>
              <w:right w:val="single" w:sz="4" w:space="0" w:color="auto"/>
            </w:tcBorders>
            <w:hideMark/>
          </w:tcPr>
          <w:p w14:paraId="22B37F24" w14:textId="77777777" w:rsidR="00A3723F" w:rsidRDefault="00A3723F" w:rsidP="00383AE2">
            <w:pPr>
              <w:pStyle w:val="TAH"/>
              <w:spacing w:line="256" w:lineRule="auto"/>
              <w:rPr>
                <w:ins w:id="500" w:author="CATT" w:date="2021-08-05T10:44:00Z"/>
                <w:rFonts w:eastAsia="Times New Roman" w:cs="Arial"/>
                <w:lang w:eastAsia="en-GB"/>
              </w:rPr>
            </w:pPr>
            <w:ins w:id="501" w:author="CATT" w:date="2021-08-05T10:44:00Z">
              <w:r>
                <w:t>T2</w:t>
              </w:r>
            </w:ins>
          </w:p>
        </w:tc>
      </w:tr>
      <w:tr w:rsidR="00A3723F" w14:paraId="7AE6DAC8" w14:textId="77777777" w:rsidTr="00383AE2">
        <w:trPr>
          <w:cantSplit/>
          <w:jc w:val="center"/>
          <w:ins w:id="50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7692C11" w14:textId="77777777" w:rsidR="00A3723F" w:rsidRDefault="00A3723F" w:rsidP="00383AE2">
            <w:pPr>
              <w:pStyle w:val="TAL"/>
              <w:spacing w:line="256" w:lineRule="auto"/>
              <w:rPr>
                <w:ins w:id="503" w:author="CATT" w:date="2021-08-05T10:44:00Z"/>
                <w:rFonts w:eastAsia="Times New Roman"/>
                <w:lang w:eastAsia="zh-CN"/>
              </w:rPr>
            </w:pPr>
            <w:ins w:id="504" w:author="CATT" w:date="2021-08-05T10:44: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08CC5189" w14:textId="77777777" w:rsidR="00A3723F" w:rsidRDefault="00A3723F" w:rsidP="00383AE2">
            <w:pPr>
              <w:pStyle w:val="TAC"/>
              <w:spacing w:line="256" w:lineRule="auto"/>
              <w:rPr>
                <w:ins w:id="50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160A194" w14:textId="77777777" w:rsidR="00A3723F" w:rsidRDefault="00A3723F" w:rsidP="00383AE2">
            <w:pPr>
              <w:pStyle w:val="TAC"/>
              <w:spacing w:line="256" w:lineRule="auto"/>
              <w:rPr>
                <w:ins w:id="506" w:author="CATT" w:date="2021-08-05T10:44:00Z"/>
                <w:rFonts w:eastAsia="Times New Roman" w:cs="v4.2.0"/>
                <w:lang w:eastAsia="zh-CN"/>
              </w:rPr>
            </w:pPr>
            <w:ins w:id="507"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3237612" w14:textId="77777777" w:rsidR="00A3723F" w:rsidRDefault="00A3723F" w:rsidP="00383AE2">
            <w:pPr>
              <w:pStyle w:val="TAC"/>
              <w:spacing w:line="256" w:lineRule="auto"/>
              <w:rPr>
                <w:ins w:id="508" w:author="CATT" w:date="2021-08-05T10:44:00Z"/>
                <w:rFonts w:eastAsia="Times New Roman" w:cs="v4.2.0"/>
                <w:lang w:eastAsia="zh-CN"/>
              </w:rPr>
            </w:pPr>
            <w:ins w:id="509" w:author="CATT" w:date="2021-08-05T10:44: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755912" w14:textId="77777777" w:rsidR="00A3723F" w:rsidRDefault="00A3723F" w:rsidP="00383AE2">
            <w:pPr>
              <w:pStyle w:val="TAC"/>
              <w:spacing w:line="256" w:lineRule="auto"/>
              <w:rPr>
                <w:ins w:id="510" w:author="CATT" w:date="2021-08-05T10:44:00Z"/>
                <w:rFonts w:eastAsia="Times New Roman" w:cs="v4.2.0"/>
                <w:lang w:eastAsia="zh-CN"/>
              </w:rPr>
            </w:pPr>
            <w:ins w:id="511" w:author="CATT" w:date="2021-08-05T10:44:00Z">
              <w:r>
                <w:rPr>
                  <w:lang w:val="en-US" w:eastAsia="ja-JP"/>
                </w:rPr>
                <w:t>TDDConf.3.1</w:t>
              </w:r>
            </w:ins>
          </w:p>
        </w:tc>
      </w:tr>
      <w:tr w:rsidR="00A3723F" w14:paraId="57C0CD20" w14:textId="77777777" w:rsidTr="00383AE2">
        <w:trPr>
          <w:cantSplit/>
          <w:jc w:val="center"/>
          <w:ins w:id="512" w:author="CATT" w:date="2021-08-05T10:44:00Z"/>
        </w:trPr>
        <w:tc>
          <w:tcPr>
            <w:tcW w:w="1986" w:type="dxa"/>
            <w:tcBorders>
              <w:top w:val="single" w:sz="4" w:space="0" w:color="auto"/>
              <w:left w:val="single" w:sz="4" w:space="0" w:color="auto"/>
              <w:bottom w:val="nil"/>
              <w:right w:val="single" w:sz="4" w:space="0" w:color="auto"/>
            </w:tcBorders>
            <w:hideMark/>
          </w:tcPr>
          <w:p w14:paraId="0564234B" w14:textId="77777777" w:rsidR="00A3723F" w:rsidRDefault="00A3723F" w:rsidP="00383AE2">
            <w:pPr>
              <w:pStyle w:val="TAL"/>
              <w:spacing w:line="256" w:lineRule="auto"/>
              <w:rPr>
                <w:ins w:id="513" w:author="CATT" w:date="2021-08-05T10:44:00Z"/>
                <w:rFonts w:eastAsia="Times New Roman"/>
                <w:lang w:eastAsia="zh-CN"/>
              </w:rPr>
            </w:pPr>
            <w:ins w:id="514" w:author="CATT" w:date="2021-08-05T10:44: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6DAAB8A7" w14:textId="77777777" w:rsidR="00A3723F" w:rsidRDefault="00A3723F" w:rsidP="00383AE2">
            <w:pPr>
              <w:pStyle w:val="TAC"/>
              <w:spacing w:line="256" w:lineRule="auto"/>
              <w:rPr>
                <w:ins w:id="51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7AD8A7" w14:textId="77777777" w:rsidR="00A3723F" w:rsidRDefault="00A3723F" w:rsidP="00383AE2">
            <w:pPr>
              <w:pStyle w:val="TAC"/>
              <w:spacing w:line="256" w:lineRule="auto"/>
              <w:rPr>
                <w:ins w:id="516" w:author="CATT" w:date="2021-08-05T10:44:00Z"/>
                <w:rFonts w:eastAsia="Times New Roman" w:cs="v4.2.0"/>
                <w:lang w:eastAsia="zh-CN"/>
              </w:rPr>
            </w:pPr>
            <w:ins w:id="51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64D6C" w14:textId="77777777" w:rsidR="00A3723F" w:rsidRDefault="00A3723F" w:rsidP="00383AE2">
            <w:pPr>
              <w:pStyle w:val="TAC"/>
              <w:spacing w:line="256" w:lineRule="auto"/>
              <w:rPr>
                <w:ins w:id="518" w:author="CATT" w:date="2021-08-05T10:44:00Z"/>
                <w:rFonts w:eastAsia="Times New Roman" w:cs="v4.2.0"/>
                <w:lang w:eastAsia="zh-CN"/>
              </w:rPr>
            </w:pPr>
            <w:ins w:id="519"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64D80A" w14:textId="77777777" w:rsidR="00A3723F" w:rsidRDefault="00A3723F" w:rsidP="00383AE2">
            <w:pPr>
              <w:pStyle w:val="TAC"/>
              <w:spacing w:line="256" w:lineRule="auto"/>
              <w:rPr>
                <w:ins w:id="520" w:author="CATT" w:date="2021-08-05T10:44:00Z"/>
                <w:rFonts w:eastAsia="Times New Roman" w:cs="v4.2.0"/>
                <w:lang w:eastAsia="zh-CN"/>
              </w:rPr>
            </w:pPr>
            <w:ins w:id="521" w:author="CATT" w:date="2021-08-05T10:44:00Z">
              <w:r>
                <w:rPr>
                  <w:rFonts w:cs="v4.2.0"/>
                  <w:lang w:eastAsia="zh-CN"/>
                </w:rPr>
                <w:t>SR.3.1 TDD</w:t>
              </w:r>
            </w:ins>
          </w:p>
        </w:tc>
      </w:tr>
      <w:tr w:rsidR="00A3723F" w14:paraId="4503441A" w14:textId="77777777" w:rsidTr="00383AE2">
        <w:trPr>
          <w:cantSplit/>
          <w:jc w:val="center"/>
          <w:ins w:id="522" w:author="CATT" w:date="2021-08-05T10:44:00Z"/>
        </w:trPr>
        <w:tc>
          <w:tcPr>
            <w:tcW w:w="1986" w:type="dxa"/>
            <w:tcBorders>
              <w:top w:val="nil"/>
              <w:left w:val="single" w:sz="4" w:space="0" w:color="auto"/>
              <w:bottom w:val="single" w:sz="4" w:space="0" w:color="auto"/>
              <w:right w:val="single" w:sz="4" w:space="0" w:color="auto"/>
            </w:tcBorders>
            <w:hideMark/>
          </w:tcPr>
          <w:p w14:paraId="1A8A2822" w14:textId="77777777" w:rsidR="00A3723F" w:rsidRDefault="00A3723F" w:rsidP="00383AE2">
            <w:pPr>
              <w:pStyle w:val="TAL"/>
              <w:spacing w:line="256" w:lineRule="auto"/>
              <w:rPr>
                <w:ins w:id="523" w:author="CATT" w:date="2021-08-05T10:44:00Z"/>
                <w:rFonts w:eastAsia="Times New Roman"/>
                <w:lang w:eastAsia="zh-CN"/>
              </w:rPr>
            </w:pPr>
            <w:ins w:id="524" w:author="CATT" w:date="2021-08-05T10:44: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41325C38" w14:textId="77777777" w:rsidR="00A3723F" w:rsidRDefault="00A3723F" w:rsidP="00383AE2">
            <w:pPr>
              <w:pStyle w:val="TAC"/>
              <w:spacing w:line="256" w:lineRule="auto"/>
              <w:rPr>
                <w:ins w:id="52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08AF34" w14:textId="77777777" w:rsidR="00A3723F" w:rsidRDefault="00A3723F" w:rsidP="00383AE2">
            <w:pPr>
              <w:pStyle w:val="TAC"/>
              <w:spacing w:line="256" w:lineRule="auto"/>
              <w:rPr>
                <w:ins w:id="526" w:author="CATT" w:date="2021-08-05T10:44:00Z"/>
                <w:rFonts w:eastAsia="Times New Roman" w:cs="v4.2.0"/>
                <w:lang w:eastAsia="zh-CN"/>
              </w:rPr>
            </w:pPr>
            <w:ins w:id="52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363615" w14:textId="77777777" w:rsidR="00A3723F" w:rsidRDefault="00A3723F" w:rsidP="00383AE2">
            <w:pPr>
              <w:pStyle w:val="TAC"/>
              <w:spacing w:line="256" w:lineRule="auto"/>
              <w:rPr>
                <w:ins w:id="528" w:author="CATT" w:date="2021-08-05T10:44:00Z"/>
                <w:rFonts w:eastAsia="Times New Roman" w:cs="v4.2.0"/>
                <w:lang w:eastAsia="zh-CN"/>
              </w:rPr>
            </w:pPr>
            <w:ins w:id="529"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6C59573" w14:textId="77777777" w:rsidR="00A3723F" w:rsidRDefault="00A3723F" w:rsidP="00383AE2">
            <w:pPr>
              <w:pStyle w:val="TAC"/>
              <w:spacing w:line="256" w:lineRule="auto"/>
              <w:rPr>
                <w:ins w:id="530" w:author="CATT" w:date="2021-08-05T10:44:00Z"/>
                <w:rFonts w:eastAsia="Times New Roman" w:cs="v4.2.0"/>
                <w:lang w:eastAsia="zh-CN"/>
              </w:rPr>
            </w:pPr>
            <w:ins w:id="531" w:author="CATT" w:date="2021-08-05T10:44:00Z">
              <w:r>
                <w:rPr>
                  <w:rFonts w:cs="v4.2.0"/>
                  <w:lang w:eastAsia="zh-CN"/>
                </w:rPr>
                <w:t>SR.3.1 TDD</w:t>
              </w:r>
            </w:ins>
          </w:p>
        </w:tc>
      </w:tr>
      <w:tr w:rsidR="00A3723F" w14:paraId="5833B959" w14:textId="77777777" w:rsidTr="00383AE2">
        <w:trPr>
          <w:cantSplit/>
          <w:jc w:val="center"/>
          <w:ins w:id="532" w:author="CATT" w:date="2021-08-05T10:44:00Z"/>
        </w:trPr>
        <w:tc>
          <w:tcPr>
            <w:tcW w:w="1986" w:type="dxa"/>
            <w:tcBorders>
              <w:top w:val="single" w:sz="4" w:space="0" w:color="auto"/>
              <w:left w:val="single" w:sz="4" w:space="0" w:color="auto"/>
              <w:bottom w:val="nil"/>
              <w:right w:val="single" w:sz="4" w:space="0" w:color="auto"/>
            </w:tcBorders>
            <w:hideMark/>
          </w:tcPr>
          <w:p w14:paraId="295885CB" w14:textId="77777777" w:rsidR="00A3723F" w:rsidRDefault="00A3723F" w:rsidP="00383AE2">
            <w:pPr>
              <w:pStyle w:val="TAL"/>
              <w:spacing w:line="256" w:lineRule="auto"/>
              <w:rPr>
                <w:ins w:id="533" w:author="CATT" w:date="2021-08-05T10:44:00Z"/>
                <w:rFonts w:eastAsia="Times New Roman"/>
                <w:lang w:eastAsia="zh-CN"/>
              </w:rPr>
            </w:pPr>
            <w:ins w:id="534" w:author="CATT" w:date="2021-08-05T10:44: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4411893F" w14:textId="77777777" w:rsidR="00A3723F" w:rsidRDefault="00A3723F" w:rsidP="00383AE2">
            <w:pPr>
              <w:pStyle w:val="TAC"/>
              <w:spacing w:line="256" w:lineRule="auto"/>
              <w:rPr>
                <w:ins w:id="53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CB212E" w14:textId="77777777" w:rsidR="00A3723F" w:rsidRDefault="00A3723F" w:rsidP="00383AE2">
            <w:pPr>
              <w:pStyle w:val="TAC"/>
              <w:spacing w:line="256" w:lineRule="auto"/>
              <w:rPr>
                <w:ins w:id="536" w:author="CATT" w:date="2021-08-05T10:44:00Z"/>
                <w:rFonts w:eastAsia="Times New Roman" w:cs="v4.2.0"/>
                <w:lang w:eastAsia="zh-CN"/>
              </w:rPr>
            </w:pPr>
            <w:ins w:id="53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C4E61C" w14:textId="77777777" w:rsidR="00A3723F" w:rsidRDefault="00A3723F" w:rsidP="00383AE2">
            <w:pPr>
              <w:pStyle w:val="TAC"/>
              <w:spacing w:line="256" w:lineRule="auto"/>
              <w:rPr>
                <w:ins w:id="538" w:author="CATT" w:date="2021-08-05T10:44:00Z"/>
                <w:rFonts w:eastAsia="Times New Roman" w:cs="v4.2.0"/>
                <w:lang w:eastAsia="zh-CN"/>
              </w:rPr>
            </w:pPr>
            <w:ins w:id="539"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BC9883" w14:textId="77777777" w:rsidR="00A3723F" w:rsidRDefault="00A3723F" w:rsidP="00383AE2">
            <w:pPr>
              <w:pStyle w:val="TAC"/>
              <w:spacing w:line="256" w:lineRule="auto"/>
              <w:rPr>
                <w:ins w:id="540" w:author="CATT" w:date="2021-08-05T10:44:00Z"/>
                <w:rFonts w:eastAsia="Times New Roman" w:cs="v4.2.0"/>
                <w:lang w:eastAsia="zh-CN"/>
              </w:rPr>
            </w:pPr>
            <w:ins w:id="541" w:author="CATT" w:date="2021-08-05T10:44:00Z">
              <w:r>
                <w:rPr>
                  <w:rFonts w:cs="v4.2.0"/>
                  <w:lang w:eastAsia="zh-CN"/>
                </w:rPr>
                <w:t>CR.3.1 TDD</w:t>
              </w:r>
            </w:ins>
          </w:p>
        </w:tc>
      </w:tr>
      <w:tr w:rsidR="00A3723F" w14:paraId="26363A44" w14:textId="77777777" w:rsidTr="00383AE2">
        <w:trPr>
          <w:cantSplit/>
          <w:jc w:val="center"/>
          <w:ins w:id="542" w:author="CATT" w:date="2021-08-05T10:44:00Z"/>
        </w:trPr>
        <w:tc>
          <w:tcPr>
            <w:tcW w:w="1986" w:type="dxa"/>
            <w:tcBorders>
              <w:top w:val="nil"/>
              <w:left w:val="single" w:sz="4" w:space="0" w:color="auto"/>
              <w:bottom w:val="single" w:sz="4" w:space="0" w:color="auto"/>
              <w:right w:val="single" w:sz="4" w:space="0" w:color="auto"/>
            </w:tcBorders>
            <w:hideMark/>
          </w:tcPr>
          <w:p w14:paraId="535A6A6A" w14:textId="77777777" w:rsidR="00A3723F" w:rsidRDefault="00A3723F" w:rsidP="00383AE2">
            <w:pPr>
              <w:pStyle w:val="TAL"/>
              <w:spacing w:line="256" w:lineRule="auto"/>
              <w:rPr>
                <w:ins w:id="543" w:author="CATT" w:date="2021-08-05T10:44:00Z"/>
                <w:rFonts w:eastAsia="Times New Roman"/>
                <w:lang w:eastAsia="zh-CN"/>
              </w:rPr>
            </w:pPr>
            <w:ins w:id="544" w:author="CATT" w:date="2021-08-05T10:44: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EB1519A" w14:textId="77777777" w:rsidR="00A3723F" w:rsidRDefault="00A3723F" w:rsidP="00383AE2">
            <w:pPr>
              <w:pStyle w:val="TAC"/>
              <w:spacing w:line="256" w:lineRule="auto"/>
              <w:rPr>
                <w:ins w:id="54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46CC5" w14:textId="77777777" w:rsidR="00A3723F" w:rsidRDefault="00A3723F" w:rsidP="00383AE2">
            <w:pPr>
              <w:pStyle w:val="TAC"/>
              <w:spacing w:line="256" w:lineRule="auto"/>
              <w:rPr>
                <w:ins w:id="546" w:author="CATT" w:date="2021-08-05T10:44:00Z"/>
                <w:rFonts w:eastAsia="Times New Roman" w:cs="v4.2.0"/>
                <w:lang w:eastAsia="zh-CN"/>
              </w:rPr>
            </w:pPr>
            <w:ins w:id="54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1D83A7" w14:textId="77777777" w:rsidR="00A3723F" w:rsidRDefault="00A3723F" w:rsidP="00383AE2">
            <w:pPr>
              <w:pStyle w:val="TAC"/>
              <w:spacing w:line="256" w:lineRule="auto"/>
              <w:rPr>
                <w:ins w:id="548" w:author="CATT" w:date="2021-08-05T10:44:00Z"/>
                <w:rFonts w:eastAsia="Times New Roman" w:cs="v4.2.0"/>
                <w:lang w:eastAsia="zh-CN"/>
              </w:rPr>
            </w:pPr>
            <w:ins w:id="549"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7507F73" w14:textId="77777777" w:rsidR="00A3723F" w:rsidRDefault="00A3723F" w:rsidP="00383AE2">
            <w:pPr>
              <w:pStyle w:val="TAC"/>
              <w:spacing w:line="256" w:lineRule="auto"/>
              <w:rPr>
                <w:ins w:id="550" w:author="CATT" w:date="2021-08-05T10:44:00Z"/>
                <w:rFonts w:eastAsia="Times New Roman" w:cs="v4.2.0"/>
                <w:lang w:eastAsia="zh-CN"/>
              </w:rPr>
            </w:pPr>
            <w:ins w:id="551" w:author="CATT" w:date="2021-08-05T10:44:00Z">
              <w:r>
                <w:rPr>
                  <w:rFonts w:cs="v4.2.0"/>
                  <w:lang w:eastAsia="zh-CN"/>
                </w:rPr>
                <w:t>CR.3.1 TDD</w:t>
              </w:r>
            </w:ins>
          </w:p>
        </w:tc>
      </w:tr>
      <w:tr w:rsidR="00A3723F" w14:paraId="5AFD7312" w14:textId="77777777" w:rsidTr="00383AE2">
        <w:trPr>
          <w:cantSplit/>
          <w:jc w:val="center"/>
          <w:ins w:id="552" w:author="CATT" w:date="2021-08-05T10:44:00Z"/>
        </w:trPr>
        <w:tc>
          <w:tcPr>
            <w:tcW w:w="1986" w:type="dxa"/>
            <w:tcBorders>
              <w:top w:val="single" w:sz="4" w:space="0" w:color="auto"/>
              <w:left w:val="single" w:sz="4" w:space="0" w:color="auto"/>
              <w:bottom w:val="nil"/>
              <w:right w:val="single" w:sz="4" w:space="0" w:color="auto"/>
            </w:tcBorders>
            <w:hideMark/>
          </w:tcPr>
          <w:p w14:paraId="0966143B" w14:textId="77777777" w:rsidR="00A3723F" w:rsidRDefault="00A3723F" w:rsidP="00383AE2">
            <w:pPr>
              <w:pStyle w:val="TAL"/>
              <w:spacing w:line="256" w:lineRule="auto"/>
              <w:rPr>
                <w:ins w:id="553" w:author="CATT" w:date="2021-08-05T10:44:00Z"/>
                <w:rFonts w:eastAsia="Times New Roman"/>
                <w:lang w:eastAsia="zh-CN"/>
              </w:rPr>
            </w:pPr>
            <w:ins w:id="554" w:author="CATT" w:date="2021-08-05T10:44: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C22C086" w14:textId="77777777" w:rsidR="00A3723F" w:rsidRDefault="00A3723F" w:rsidP="00383AE2">
            <w:pPr>
              <w:pStyle w:val="TAC"/>
              <w:spacing w:line="256" w:lineRule="auto"/>
              <w:rPr>
                <w:ins w:id="55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0AB26" w14:textId="77777777" w:rsidR="00A3723F" w:rsidRDefault="00A3723F" w:rsidP="00383AE2">
            <w:pPr>
              <w:pStyle w:val="TAC"/>
              <w:spacing w:line="256" w:lineRule="auto"/>
              <w:rPr>
                <w:ins w:id="556" w:author="CATT" w:date="2021-08-05T10:44:00Z"/>
                <w:rFonts w:eastAsia="Times New Roman" w:cs="v4.2.0"/>
                <w:lang w:eastAsia="zh-CN"/>
              </w:rPr>
            </w:pPr>
            <w:ins w:id="55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F29BCE" w14:textId="77777777" w:rsidR="00A3723F" w:rsidRDefault="00A3723F" w:rsidP="00383AE2">
            <w:pPr>
              <w:pStyle w:val="TAC"/>
              <w:spacing w:line="256" w:lineRule="auto"/>
              <w:rPr>
                <w:ins w:id="558" w:author="CATT" w:date="2021-08-05T10:44:00Z"/>
                <w:rFonts w:eastAsia="Times New Roman" w:cs="v4.2.0"/>
                <w:lang w:eastAsia="zh-CN"/>
              </w:rPr>
            </w:pPr>
            <w:ins w:id="559"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502738" w14:textId="77777777" w:rsidR="00A3723F" w:rsidRDefault="00A3723F" w:rsidP="00383AE2">
            <w:pPr>
              <w:pStyle w:val="TAC"/>
              <w:spacing w:line="256" w:lineRule="auto"/>
              <w:rPr>
                <w:ins w:id="560" w:author="CATT" w:date="2021-08-05T10:44:00Z"/>
                <w:rFonts w:eastAsia="Times New Roman" w:cs="v4.2.0"/>
                <w:lang w:eastAsia="zh-CN"/>
              </w:rPr>
            </w:pPr>
            <w:ins w:id="561" w:author="CATT" w:date="2021-08-05T10:44:00Z">
              <w:r>
                <w:rPr>
                  <w:rFonts w:cs="v4.2.0"/>
                  <w:lang w:eastAsia="zh-CN"/>
                </w:rPr>
                <w:t>CCR.3.1 TDD</w:t>
              </w:r>
            </w:ins>
          </w:p>
        </w:tc>
      </w:tr>
      <w:tr w:rsidR="00A3723F" w14:paraId="0426923A" w14:textId="77777777" w:rsidTr="00383AE2">
        <w:trPr>
          <w:cantSplit/>
          <w:jc w:val="center"/>
          <w:ins w:id="562" w:author="CATT" w:date="2021-08-05T10:44:00Z"/>
        </w:trPr>
        <w:tc>
          <w:tcPr>
            <w:tcW w:w="1986" w:type="dxa"/>
            <w:tcBorders>
              <w:top w:val="nil"/>
              <w:left w:val="single" w:sz="4" w:space="0" w:color="auto"/>
              <w:bottom w:val="single" w:sz="4" w:space="0" w:color="auto"/>
              <w:right w:val="single" w:sz="4" w:space="0" w:color="auto"/>
            </w:tcBorders>
            <w:hideMark/>
          </w:tcPr>
          <w:p w14:paraId="483470AD" w14:textId="77777777" w:rsidR="00A3723F" w:rsidRDefault="00A3723F" w:rsidP="00383AE2">
            <w:pPr>
              <w:pStyle w:val="TAL"/>
              <w:spacing w:line="256" w:lineRule="auto"/>
              <w:rPr>
                <w:ins w:id="563" w:author="CATT" w:date="2021-08-05T10:44:00Z"/>
                <w:rFonts w:eastAsia="Times New Roman"/>
                <w:lang w:eastAsia="zh-CN"/>
              </w:rPr>
            </w:pPr>
            <w:ins w:id="564" w:author="CATT" w:date="2021-08-05T10:44: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ED36F59" w14:textId="77777777" w:rsidR="00A3723F" w:rsidRDefault="00A3723F" w:rsidP="00383AE2">
            <w:pPr>
              <w:pStyle w:val="TAC"/>
              <w:spacing w:line="256" w:lineRule="auto"/>
              <w:rPr>
                <w:ins w:id="56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635C49" w14:textId="77777777" w:rsidR="00A3723F" w:rsidRDefault="00A3723F" w:rsidP="00383AE2">
            <w:pPr>
              <w:pStyle w:val="TAC"/>
              <w:spacing w:line="256" w:lineRule="auto"/>
              <w:rPr>
                <w:ins w:id="566" w:author="CATT" w:date="2021-08-05T10:44:00Z"/>
                <w:rFonts w:eastAsia="Times New Roman" w:cs="v4.2.0"/>
                <w:lang w:eastAsia="zh-CN"/>
              </w:rPr>
            </w:pPr>
            <w:ins w:id="56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D823C6" w14:textId="77777777" w:rsidR="00A3723F" w:rsidRDefault="00A3723F" w:rsidP="00383AE2">
            <w:pPr>
              <w:pStyle w:val="TAC"/>
              <w:spacing w:line="256" w:lineRule="auto"/>
              <w:rPr>
                <w:ins w:id="568" w:author="CATT" w:date="2021-08-05T10:44:00Z"/>
                <w:rFonts w:eastAsia="Times New Roman" w:cs="v4.2.0"/>
                <w:lang w:eastAsia="zh-CN"/>
              </w:rPr>
            </w:pPr>
            <w:ins w:id="569"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E1592A" w14:textId="77777777" w:rsidR="00A3723F" w:rsidRDefault="00A3723F" w:rsidP="00383AE2">
            <w:pPr>
              <w:pStyle w:val="TAC"/>
              <w:spacing w:line="256" w:lineRule="auto"/>
              <w:rPr>
                <w:ins w:id="570" w:author="CATT" w:date="2021-08-05T10:44:00Z"/>
                <w:rFonts w:eastAsia="Times New Roman" w:cs="v4.2.0"/>
                <w:lang w:eastAsia="zh-CN"/>
              </w:rPr>
            </w:pPr>
            <w:ins w:id="571" w:author="CATT" w:date="2021-08-05T10:44:00Z">
              <w:r>
                <w:rPr>
                  <w:rFonts w:cs="v4.2.0"/>
                  <w:lang w:eastAsia="zh-CN"/>
                </w:rPr>
                <w:t>CCR.3.1 TDD</w:t>
              </w:r>
            </w:ins>
          </w:p>
        </w:tc>
      </w:tr>
      <w:tr w:rsidR="00A3723F" w14:paraId="4A463954" w14:textId="77777777" w:rsidTr="00383AE2">
        <w:trPr>
          <w:cantSplit/>
          <w:jc w:val="center"/>
          <w:ins w:id="572" w:author="CATT" w:date="2021-08-05T10:44:00Z"/>
        </w:trPr>
        <w:tc>
          <w:tcPr>
            <w:tcW w:w="1986" w:type="dxa"/>
            <w:tcBorders>
              <w:top w:val="single" w:sz="4" w:space="0" w:color="auto"/>
              <w:left w:val="single" w:sz="4" w:space="0" w:color="auto"/>
              <w:bottom w:val="nil"/>
              <w:right w:val="single" w:sz="4" w:space="0" w:color="auto"/>
            </w:tcBorders>
            <w:hideMark/>
          </w:tcPr>
          <w:p w14:paraId="56C4792F" w14:textId="77777777" w:rsidR="00A3723F" w:rsidRDefault="00A3723F" w:rsidP="00383AE2">
            <w:pPr>
              <w:pStyle w:val="TAL"/>
              <w:spacing w:line="256" w:lineRule="auto"/>
              <w:rPr>
                <w:ins w:id="573" w:author="CATT" w:date="2021-08-05T10:44:00Z"/>
                <w:rFonts w:eastAsia="Times New Roman"/>
                <w:lang w:eastAsia="zh-CN"/>
              </w:rPr>
            </w:pPr>
            <w:ins w:id="574" w:author="CATT" w:date="2021-08-05T10:44: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A69F02B" w14:textId="77777777" w:rsidR="00A3723F" w:rsidRDefault="00A3723F" w:rsidP="00383AE2">
            <w:pPr>
              <w:pStyle w:val="TAC"/>
              <w:spacing w:line="256" w:lineRule="auto"/>
              <w:rPr>
                <w:ins w:id="57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2F7145" w14:textId="77777777" w:rsidR="00A3723F" w:rsidRDefault="00A3723F" w:rsidP="00383AE2">
            <w:pPr>
              <w:pStyle w:val="TAC"/>
              <w:spacing w:line="256" w:lineRule="auto"/>
              <w:rPr>
                <w:ins w:id="576" w:author="CATT" w:date="2021-08-05T10:44:00Z"/>
                <w:rFonts w:eastAsia="Times New Roman" w:cs="v4.2.0"/>
                <w:lang w:eastAsia="zh-CN"/>
              </w:rPr>
            </w:pPr>
            <w:ins w:id="57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194122" w14:textId="77777777" w:rsidR="00A3723F" w:rsidRDefault="00A3723F" w:rsidP="00383AE2">
            <w:pPr>
              <w:pStyle w:val="TAC"/>
              <w:spacing w:line="256" w:lineRule="auto"/>
              <w:rPr>
                <w:ins w:id="578" w:author="CATT" w:date="2021-08-05T10:44:00Z"/>
                <w:rFonts w:eastAsia="Times New Roman" w:cs="v4.2.0"/>
                <w:lang w:eastAsia="zh-CN"/>
              </w:rPr>
            </w:pPr>
            <w:ins w:id="579" w:author="CATT" w:date="2021-08-05T10:44: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E45964" w14:textId="77777777" w:rsidR="00A3723F" w:rsidRDefault="00A3723F" w:rsidP="00383AE2">
            <w:pPr>
              <w:pStyle w:val="TAC"/>
              <w:spacing w:line="256" w:lineRule="auto"/>
              <w:rPr>
                <w:ins w:id="580" w:author="CATT" w:date="2021-08-05T10:44:00Z"/>
                <w:rFonts w:eastAsia="Times New Roman" w:cs="v4.2.0"/>
                <w:lang w:eastAsia="zh-CN"/>
              </w:rPr>
            </w:pPr>
            <w:ins w:id="581" w:author="CATT" w:date="2021-08-05T10:44:00Z">
              <w:r>
                <w:rPr>
                  <w:rFonts w:cs="v4.2.0"/>
                  <w:lang w:eastAsia="zh-CN"/>
                </w:rPr>
                <w:t>SSB.7 FR2</w:t>
              </w:r>
            </w:ins>
          </w:p>
        </w:tc>
      </w:tr>
      <w:tr w:rsidR="00A3723F" w14:paraId="368D9A0B" w14:textId="77777777" w:rsidTr="00383AE2">
        <w:trPr>
          <w:cantSplit/>
          <w:jc w:val="center"/>
          <w:ins w:id="582" w:author="CATT" w:date="2021-08-05T10:44:00Z"/>
        </w:trPr>
        <w:tc>
          <w:tcPr>
            <w:tcW w:w="1986" w:type="dxa"/>
            <w:tcBorders>
              <w:top w:val="nil"/>
              <w:left w:val="single" w:sz="4" w:space="0" w:color="auto"/>
              <w:bottom w:val="single" w:sz="4" w:space="0" w:color="auto"/>
              <w:right w:val="single" w:sz="4" w:space="0" w:color="auto"/>
            </w:tcBorders>
          </w:tcPr>
          <w:p w14:paraId="0312377E" w14:textId="77777777" w:rsidR="00A3723F" w:rsidRDefault="00A3723F" w:rsidP="00383AE2">
            <w:pPr>
              <w:pStyle w:val="TAL"/>
              <w:spacing w:line="256" w:lineRule="auto"/>
              <w:rPr>
                <w:ins w:id="583" w:author="CATT" w:date="2021-08-05T10:44:00Z"/>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CE7866E" w14:textId="77777777" w:rsidR="00A3723F" w:rsidRDefault="00A3723F" w:rsidP="00383AE2">
            <w:pPr>
              <w:pStyle w:val="TAC"/>
              <w:spacing w:line="256" w:lineRule="auto"/>
              <w:rPr>
                <w:ins w:id="58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D29DF" w14:textId="77777777" w:rsidR="00A3723F" w:rsidRDefault="00A3723F" w:rsidP="00383AE2">
            <w:pPr>
              <w:pStyle w:val="TAC"/>
              <w:spacing w:line="256" w:lineRule="auto"/>
              <w:rPr>
                <w:ins w:id="585" w:author="CATT" w:date="2021-08-05T10:44:00Z"/>
                <w:rFonts w:eastAsia="Times New Roman" w:cs="v4.2.0"/>
                <w:lang w:eastAsia="zh-CN"/>
              </w:rPr>
            </w:pPr>
            <w:ins w:id="58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DBF673" w14:textId="77777777" w:rsidR="00A3723F" w:rsidRDefault="00A3723F" w:rsidP="00383AE2">
            <w:pPr>
              <w:pStyle w:val="TAC"/>
              <w:spacing w:line="256" w:lineRule="auto"/>
              <w:rPr>
                <w:ins w:id="587" w:author="CATT" w:date="2021-08-05T10:44:00Z"/>
                <w:rFonts w:eastAsia="Times New Roman" w:cs="v4.2.0"/>
                <w:lang w:eastAsia="zh-CN"/>
              </w:rPr>
            </w:pPr>
            <w:ins w:id="588" w:author="CATT" w:date="2021-08-05T10:44: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8A7A96" w14:textId="77777777" w:rsidR="00A3723F" w:rsidRDefault="00A3723F" w:rsidP="00383AE2">
            <w:pPr>
              <w:pStyle w:val="TAC"/>
              <w:spacing w:line="256" w:lineRule="auto"/>
              <w:rPr>
                <w:ins w:id="589" w:author="CATT" w:date="2021-08-05T10:44:00Z"/>
                <w:rFonts w:eastAsia="Times New Roman" w:cs="v4.2.0"/>
                <w:lang w:eastAsia="zh-CN"/>
              </w:rPr>
            </w:pPr>
            <w:ins w:id="590" w:author="CATT" w:date="2021-08-05T10:44:00Z">
              <w:r>
                <w:rPr>
                  <w:rFonts w:cs="v4.2.0"/>
                  <w:lang w:eastAsia="zh-CN"/>
                </w:rPr>
                <w:t>SSB.8 FR2</w:t>
              </w:r>
            </w:ins>
          </w:p>
        </w:tc>
      </w:tr>
      <w:tr w:rsidR="00A3723F" w14:paraId="66F78D6B" w14:textId="77777777" w:rsidTr="00383AE2">
        <w:trPr>
          <w:cantSplit/>
          <w:jc w:val="center"/>
          <w:ins w:id="59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15B71C2" w14:textId="77777777" w:rsidR="00A3723F" w:rsidRDefault="00A3723F" w:rsidP="00383AE2">
            <w:pPr>
              <w:pStyle w:val="TAL"/>
              <w:spacing w:line="256" w:lineRule="auto"/>
              <w:rPr>
                <w:ins w:id="592" w:author="CATT" w:date="2021-08-05T10:44:00Z"/>
                <w:rFonts w:eastAsia="Times New Roman"/>
                <w:lang w:eastAsia="en-GB"/>
              </w:rPr>
            </w:pPr>
            <w:ins w:id="593" w:author="CATT" w:date="2021-08-05T10:44:00Z">
              <w:r>
                <w:t>OCNG Pattern</w:t>
              </w:r>
            </w:ins>
          </w:p>
        </w:tc>
        <w:tc>
          <w:tcPr>
            <w:tcW w:w="1563" w:type="dxa"/>
            <w:tcBorders>
              <w:top w:val="single" w:sz="4" w:space="0" w:color="auto"/>
              <w:left w:val="single" w:sz="4" w:space="0" w:color="auto"/>
              <w:bottom w:val="single" w:sz="4" w:space="0" w:color="auto"/>
              <w:right w:val="single" w:sz="4" w:space="0" w:color="auto"/>
            </w:tcBorders>
          </w:tcPr>
          <w:p w14:paraId="5C28108B" w14:textId="77777777" w:rsidR="00A3723F" w:rsidRDefault="00A3723F" w:rsidP="00383AE2">
            <w:pPr>
              <w:pStyle w:val="TAC"/>
              <w:spacing w:line="256" w:lineRule="auto"/>
              <w:rPr>
                <w:ins w:id="59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0F8216" w14:textId="77777777" w:rsidR="00A3723F" w:rsidRDefault="00A3723F" w:rsidP="00383AE2">
            <w:pPr>
              <w:pStyle w:val="TAC"/>
              <w:spacing w:line="256" w:lineRule="auto"/>
              <w:rPr>
                <w:ins w:id="595" w:author="CATT" w:date="2021-08-05T10:44:00Z"/>
                <w:rFonts w:eastAsia="Times New Roman"/>
                <w:lang w:eastAsia="zh-CN"/>
              </w:rPr>
            </w:pPr>
            <w:ins w:id="59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5FE3472" w14:textId="77777777" w:rsidR="00A3723F" w:rsidRDefault="00A3723F" w:rsidP="00383AE2">
            <w:pPr>
              <w:pStyle w:val="TAC"/>
              <w:spacing w:line="256" w:lineRule="auto"/>
              <w:rPr>
                <w:ins w:id="597" w:author="CATT" w:date="2021-08-05T10:44:00Z"/>
                <w:rFonts w:eastAsia="Times New Roman" w:cs="v4.2.0"/>
                <w:lang w:eastAsia="en-GB"/>
              </w:rPr>
            </w:pPr>
            <w:ins w:id="598" w:author="CATT" w:date="2021-08-05T10:44: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EEAEF" w14:textId="77777777" w:rsidR="00A3723F" w:rsidRDefault="00A3723F" w:rsidP="00383AE2">
            <w:pPr>
              <w:pStyle w:val="TAC"/>
              <w:spacing w:line="256" w:lineRule="auto"/>
              <w:rPr>
                <w:ins w:id="599" w:author="CATT" w:date="2021-08-05T10:44:00Z"/>
                <w:rFonts w:eastAsia="Times New Roman" w:cs="v4.2.0"/>
                <w:lang w:eastAsia="en-GB"/>
              </w:rPr>
            </w:pPr>
            <w:ins w:id="600" w:author="CATT" w:date="2021-08-05T10:44:00Z">
              <w:r>
                <w:t>OP.4</w:t>
              </w:r>
            </w:ins>
          </w:p>
        </w:tc>
      </w:tr>
      <w:tr w:rsidR="00A3723F" w14:paraId="25D20471" w14:textId="77777777" w:rsidTr="00383AE2">
        <w:trPr>
          <w:cantSplit/>
          <w:jc w:val="center"/>
          <w:ins w:id="60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1F91D5C" w14:textId="77777777" w:rsidR="00A3723F" w:rsidRDefault="00A3723F" w:rsidP="00383AE2">
            <w:pPr>
              <w:pStyle w:val="TAL"/>
              <w:spacing w:line="256" w:lineRule="auto"/>
              <w:rPr>
                <w:ins w:id="602" w:author="CATT" w:date="2021-08-05T10:44:00Z"/>
                <w:rFonts w:eastAsia="Times New Roman"/>
                <w:lang w:eastAsia="zh-CN"/>
              </w:rPr>
            </w:pPr>
            <w:ins w:id="603" w:author="CATT" w:date="2021-08-05T10:44: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0CE823F3" w14:textId="77777777" w:rsidR="00A3723F" w:rsidRDefault="00A3723F" w:rsidP="00383AE2">
            <w:pPr>
              <w:pStyle w:val="TAC"/>
              <w:spacing w:line="256" w:lineRule="auto"/>
              <w:rPr>
                <w:ins w:id="60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B7C65E" w14:textId="77777777" w:rsidR="00A3723F" w:rsidRDefault="00A3723F" w:rsidP="00383AE2">
            <w:pPr>
              <w:pStyle w:val="TAC"/>
              <w:spacing w:line="256" w:lineRule="auto"/>
              <w:rPr>
                <w:ins w:id="605" w:author="CATT" w:date="2021-08-05T10:44:00Z"/>
                <w:rFonts w:eastAsia="Times New Roman"/>
                <w:lang w:eastAsia="zh-CN"/>
              </w:rPr>
            </w:pPr>
            <w:ins w:id="60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541DA9D" w14:textId="77777777" w:rsidR="00A3723F" w:rsidRDefault="00A3723F" w:rsidP="00383AE2">
            <w:pPr>
              <w:pStyle w:val="TAC"/>
              <w:spacing w:line="256" w:lineRule="auto"/>
              <w:rPr>
                <w:ins w:id="607" w:author="CATT" w:date="2021-08-05T10:44:00Z"/>
                <w:rFonts w:eastAsia="Times New Roman"/>
                <w:lang w:eastAsia="zh-CN"/>
              </w:rPr>
            </w:pPr>
            <w:ins w:id="608" w:author="CATT" w:date="2021-08-05T10:44: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6CAA67" w14:textId="77777777" w:rsidR="00A3723F" w:rsidRDefault="00A3723F" w:rsidP="00383AE2">
            <w:pPr>
              <w:pStyle w:val="TAC"/>
              <w:spacing w:line="256" w:lineRule="auto"/>
              <w:rPr>
                <w:ins w:id="609" w:author="CATT" w:date="2021-08-05T10:44:00Z"/>
                <w:rFonts w:eastAsia="Times New Roman"/>
                <w:lang w:eastAsia="en-GB"/>
              </w:rPr>
            </w:pPr>
            <w:ins w:id="610" w:author="CATT" w:date="2021-08-05T10:44:00Z">
              <w:r>
                <w:rPr>
                  <w:lang w:eastAsia="zh-CN"/>
                </w:rPr>
                <w:t>DLBWP.0.1</w:t>
              </w:r>
            </w:ins>
          </w:p>
        </w:tc>
      </w:tr>
      <w:tr w:rsidR="00A3723F" w14:paraId="376573A3" w14:textId="77777777" w:rsidTr="00383AE2">
        <w:trPr>
          <w:cantSplit/>
          <w:jc w:val="center"/>
          <w:ins w:id="61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0501206C" w14:textId="77777777" w:rsidR="00A3723F" w:rsidRDefault="00A3723F" w:rsidP="00383AE2">
            <w:pPr>
              <w:pStyle w:val="TAL"/>
              <w:spacing w:line="256" w:lineRule="auto"/>
              <w:rPr>
                <w:ins w:id="612" w:author="CATT" w:date="2021-08-05T10:44:00Z"/>
                <w:rFonts w:eastAsia="Times New Roman"/>
                <w:lang w:eastAsia="zh-CN"/>
              </w:rPr>
            </w:pPr>
            <w:ins w:id="613" w:author="CATT" w:date="2021-08-05T10:44: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174579A6" w14:textId="77777777" w:rsidR="00A3723F" w:rsidRDefault="00A3723F" w:rsidP="00383AE2">
            <w:pPr>
              <w:pStyle w:val="TAC"/>
              <w:spacing w:line="256" w:lineRule="auto"/>
              <w:rPr>
                <w:ins w:id="61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588170" w14:textId="77777777" w:rsidR="00A3723F" w:rsidRDefault="00A3723F" w:rsidP="00383AE2">
            <w:pPr>
              <w:pStyle w:val="TAC"/>
              <w:spacing w:line="256" w:lineRule="auto"/>
              <w:rPr>
                <w:ins w:id="615" w:author="CATT" w:date="2021-08-05T10:44:00Z"/>
                <w:rFonts w:eastAsia="Times New Roman"/>
                <w:lang w:eastAsia="zh-CN"/>
              </w:rPr>
            </w:pPr>
            <w:ins w:id="61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16A7F00" w14:textId="77777777" w:rsidR="00A3723F" w:rsidRDefault="00A3723F" w:rsidP="00383AE2">
            <w:pPr>
              <w:pStyle w:val="TAC"/>
              <w:spacing w:line="256" w:lineRule="auto"/>
              <w:rPr>
                <w:ins w:id="617" w:author="CATT" w:date="2021-08-05T10:44:00Z"/>
                <w:rFonts w:eastAsia="Times New Roman"/>
                <w:lang w:eastAsia="zh-CN"/>
              </w:rPr>
            </w:pPr>
            <w:ins w:id="618" w:author="CATT" w:date="2021-08-05T10:44: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97109F" w14:textId="77777777" w:rsidR="00A3723F" w:rsidRDefault="00A3723F" w:rsidP="00383AE2">
            <w:pPr>
              <w:pStyle w:val="TAC"/>
              <w:spacing w:line="256" w:lineRule="auto"/>
              <w:rPr>
                <w:ins w:id="619" w:author="CATT" w:date="2021-08-05T10:44:00Z"/>
                <w:rFonts w:eastAsia="Times New Roman"/>
                <w:lang w:eastAsia="zh-CN"/>
              </w:rPr>
            </w:pPr>
            <w:ins w:id="620" w:author="CATT" w:date="2021-08-05T10:44:00Z">
              <w:r>
                <w:rPr>
                  <w:lang w:eastAsia="zh-CN"/>
                </w:rPr>
                <w:t>ULBWP.0.1</w:t>
              </w:r>
            </w:ins>
          </w:p>
        </w:tc>
      </w:tr>
      <w:tr w:rsidR="00A3723F" w14:paraId="120397BF" w14:textId="77777777" w:rsidTr="00383AE2">
        <w:trPr>
          <w:cantSplit/>
          <w:jc w:val="center"/>
          <w:ins w:id="62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A11FFD1" w14:textId="77777777" w:rsidR="00A3723F" w:rsidRDefault="00A3723F" w:rsidP="00383AE2">
            <w:pPr>
              <w:pStyle w:val="TAL"/>
              <w:spacing w:line="256" w:lineRule="auto"/>
              <w:rPr>
                <w:ins w:id="622" w:author="CATT" w:date="2021-08-05T10:44:00Z"/>
                <w:rFonts w:eastAsia="Times New Roman"/>
                <w:lang w:eastAsia="zh-CN"/>
              </w:rPr>
            </w:pPr>
            <w:ins w:id="623" w:author="CATT" w:date="2021-08-05T10:44: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F8FD955" w14:textId="77777777" w:rsidR="00A3723F" w:rsidRDefault="00A3723F" w:rsidP="00383AE2">
            <w:pPr>
              <w:pStyle w:val="TAC"/>
              <w:spacing w:line="256" w:lineRule="auto"/>
              <w:rPr>
                <w:ins w:id="62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9154A4" w14:textId="77777777" w:rsidR="00A3723F" w:rsidRDefault="00A3723F" w:rsidP="00383AE2">
            <w:pPr>
              <w:pStyle w:val="TAC"/>
              <w:spacing w:line="256" w:lineRule="auto"/>
              <w:rPr>
                <w:ins w:id="625" w:author="CATT" w:date="2021-08-05T10:44:00Z"/>
                <w:rFonts w:eastAsia="Times New Roman"/>
                <w:lang w:eastAsia="zh-CN"/>
              </w:rPr>
            </w:pPr>
            <w:ins w:id="62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68EB59" w14:textId="77777777" w:rsidR="00A3723F" w:rsidRDefault="00A3723F" w:rsidP="00383AE2">
            <w:pPr>
              <w:pStyle w:val="TAC"/>
              <w:spacing w:line="256" w:lineRule="auto"/>
              <w:rPr>
                <w:ins w:id="627" w:author="CATT" w:date="2021-08-05T10:44:00Z"/>
                <w:rFonts w:eastAsia="Times New Roman"/>
                <w:lang w:eastAsia="zh-CN"/>
              </w:rPr>
            </w:pPr>
            <w:ins w:id="628" w:author="CATT" w:date="2021-08-05T10:44: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199206" w14:textId="77777777" w:rsidR="00A3723F" w:rsidRDefault="00A3723F" w:rsidP="00383AE2">
            <w:pPr>
              <w:pStyle w:val="TAC"/>
              <w:spacing w:line="256" w:lineRule="auto"/>
              <w:rPr>
                <w:ins w:id="629" w:author="CATT" w:date="2021-08-05T10:44:00Z"/>
                <w:rFonts w:eastAsia="Times New Roman"/>
                <w:lang w:eastAsia="zh-CN"/>
              </w:rPr>
            </w:pPr>
            <w:ins w:id="630" w:author="CATT" w:date="2021-08-05T10:44:00Z">
              <w:r>
                <w:rPr>
                  <w:lang w:eastAsia="zh-CN"/>
                </w:rPr>
                <w:t>SSB</w:t>
              </w:r>
            </w:ins>
          </w:p>
        </w:tc>
      </w:tr>
      <w:tr w:rsidR="00A3723F" w14:paraId="578B2B18" w14:textId="77777777" w:rsidTr="00383AE2">
        <w:trPr>
          <w:cantSplit/>
          <w:jc w:val="center"/>
          <w:ins w:id="631" w:author="CATT" w:date="2021-08-05T10:44:00Z"/>
        </w:trPr>
        <w:tc>
          <w:tcPr>
            <w:tcW w:w="1986" w:type="dxa"/>
            <w:tcBorders>
              <w:top w:val="single" w:sz="4" w:space="0" w:color="auto"/>
              <w:left w:val="single" w:sz="4" w:space="0" w:color="auto"/>
              <w:bottom w:val="nil"/>
              <w:right w:val="single" w:sz="4" w:space="0" w:color="auto"/>
            </w:tcBorders>
            <w:hideMark/>
          </w:tcPr>
          <w:p w14:paraId="2EE12A44" w14:textId="77777777" w:rsidR="00A3723F" w:rsidRDefault="00A3723F" w:rsidP="00383AE2">
            <w:pPr>
              <w:pStyle w:val="TAL"/>
              <w:spacing w:line="256" w:lineRule="auto"/>
              <w:rPr>
                <w:ins w:id="632" w:author="CATT" w:date="2021-08-05T10:44:00Z"/>
                <w:rFonts w:eastAsia="Times New Roman"/>
                <w:lang w:eastAsia="en-GB"/>
              </w:rPr>
            </w:pPr>
            <w:proofErr w:type="spellStart"/>
            <w:ins w:id="633" w:author="CATT" w:date="2021-08-05T10:44: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0F1F4F2B" w14:textId="77777777" w:rsidR="00A3723F" w:rsidRDefault="00A3723F" w:rsidP="00383AE2">
            <w:pPr>
              <w:pStyle w:val="TAC"/>
              <w:spacing w:line="256" w:lineRule="auto"/>
              <w:rPr>
                <w:ins w:id="634" w:author="CATT" w:date="2021-08-05T10:44:00Z"/>
                <w:rFonts w:eastAsia="Times New Roman"/>
                <w:lang w:eastAsia="en-GB"/>
              </w:rPr>
            </w:pPr>
            <w:ins w:id="635"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F2CDDA4" w14:textId="77777777" w:rsidR="00A3723F" w:rsidRDefault="00A3723F" w:rsidP="00383AE2">
            <w:pPr>
              <w:pStyle w:val="TAC"/>
              <w:spacing w:line="256" w:lineRule="auto"/>
              <w:rPr>
                <w:ins w:id="636" w:author="CATT" w:date="2021-08-05T10:44:00Z"/>
                <w:rFonts w:eastAsia="Times New Roman" w:cs="v4.2.0"/>
                <w:lang w:eastAsia="en-GB"/>
              </w:rPr>
            </w:pPr>
            <w:ins w:id="637" w:author="CATT" w:date="2021-08-05T10:44: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3FBF2F" w14:textId="77777777" w:rsidR="00A3723F" w:rsidRDefault="00A3723F" w:rsidP="00383AE2">
            <w:pPr>
              <w:pStyle w:val="TAC"/>
              <w:spacing w:line="256" w:lineRule="auto"/>
              <w:rPr>
                <w:ins w:id="638" w:author="CATT" w:date="2021-08-05T10:44:00Z"/>
                <w:rFonts w:eastAsia="Times New Roman"/>
                <w:lang w:eastAsia="en-GB"/>
              </w:rPr>
            </w:pPr>
            <w:ins w:id="639" w:author="CATT" w:date="2021-08-05T10:44: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96496A" w14:textId="77777777" w:rsidR="00A3723F" w:rsidRDefault="00A3723F" w:rsidP="00383AE2">
            <w:pPr>
              <w:pStyle w:val="TAC"/>
              <w:spacing w:line="256" w:lineRule="auto"/>
              <w:rPr>
                <w:ins w:id="640" w:author="CATT" w:date="2021-08-05T10:44:00Z"/>
                <w:rFonts w:eastAsia="Times New Roman"/>
                <w:lang w:eastAsia="en-GB"/>
              </w:rPr>
            </w:pPr>
            <w:ins w:id="641" w:author="CATT" w:date="2021-08-05T10:44:00Z">
              <w:r>
                <w:rPr>
                  <w:rFonts w:cs="v4.2.0"/>
                  <w:lang w:eastAsia="zh-CN"/>
                </w:rPr>
                <w:t>-140</w:t>
              </w:r>
            </w:ins>
          </w:p>
        </w:tc>
      </w:tr>
      <w:tr w:rsidR="00A3723F" w14:paraId="5FF535F4" w14:textId="77777777" w:rsidTr="00383AE2">
        <w:trPr>
          <w:cantSplit/>
          <w:jc w:val="center"/>
          <w:ins w:id="642" w:author="CATT" w:date="2021-08-05T10:44:00Z"/>
        </w:trPr>
        <w:tc>
          <w:tcPr>
            <w:tcW w:w="1986" w:type="dxa"/>
            <w:tcBorders>
              <w:top w:val="nil"/>
              <w:left w:val="single" w:sz="4" w:space="0" w:color="auto"/>
              <w:bottom w:val="single" w:sz="4" w:space="0" w:color="auto"/>
              <w:right w:val="single" w:sz="4" w:space="0" w:color="auto"/>
            </w:tcBorders>
          </w:tcPr>
          <w:p w14:paraId="11010B6B" w14:textId="77777777" w:rsidR="00A3723F" w:rsidRDefault="00A3723F" w:rsidP="00383AE2">
            <w:pPr>
              <w:pStyle w:val="TAL"/>
              <w:spacing w:line="256" w:lineRule="auto"/>
              <w:rPr>
                <w:ins w:id="643"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01FB739" w14:textId="77777777" w:rsidR="00A3723F" w:rsidRDefault="00A3723F" w:rsidP="00383AE2">
            <w:pPr>
              <w:pStyle w:val="TAC"/>
              <w:spacing w:line="256" w:lineRule="auto"/>
              <w:rPr>
                <w:ins w:id="644"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C4FE1F" w14:textId="77777777" w:rsidR="00A3723F" w:rsidRDefault="00A3723F" w:rsidP="00383AE2">
            <w:pPr>
              <w:pStyle w:val="TAC"/>
              <w:spacing w:line="256" w:lineRule="auto"/>
              <w:rPr>
                <w:ins w:id="645" w:author="CATT" w:date="2021-08-05T10:44:00Z"/>
                <w:rFonts w:eastAsia="Times New Roman"/>
                <w:lang w:eastAsia="zh-CN"/>
              </w:rPr>
            </w:pPr>
            <w:ins w:id="646" w:author="CATT" w:date="2021-08-05T10:44: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59AD8" w14:textId="77777777" w:rsidR="00A3723F" w:rsidRDefault="00A3723F" w:rsidP="00383AE2">
            <w:pPr>
              <w:pStyle w:val="TAC"/>
              <w:spacing w:line="256" w:lineRule="auto"/>
              <w:rPr>
                <w:ins w:id="647" w:author="CATT" w:date="2021-08-05T10:44:00Z"/>
                <w:rFonts w:eastAsia="Times New Roman" w:cs="v4.2.0"/>
                <w:lang w:eastAsia="zh-CN"/>
              </w:rPr>
            </w:pPr>
            <w:ins w:id="648" w:author="CATT" w:date="2021-08-05T10:44: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22110F" w14:textId="77777777" w:rsidR="00A3723F" w:rsidRDefault="00A3723F" w:rsidP="00383AE2">
            <w:pPr>
              <w:pStyle w:val="TAC"/>
              <w:spacing w:line="256" w:lineRule="auto"/>
              <w:rPr>
                <w:ins w:id="649" w:author="CATT" w:date="2021-08-05T10:44:00Z"/>
                <w:rFonts w:eastAsia="Times New Roman" w:cs="v4.2.0"/>
                <w:lang w:eastAsia="zh-CN"/>
              </w:rPr>
            </w:pPr>
            <w:ins w:id="650" w:author="CATT" w:date="2021-08-05T10:44:00Z">
              <w:r>
                <w:rPr>
                  <w:rFonts w:cs="v4.2.0"/>
                  <w:lang w:eastAsia="zh-CN"/>
                </w:rPr>
                <w:t>-137</w:t>
              </w:r>
            </w:ins>
          </w:p>
        </w:tc>
      </w:tr>
      <w:tr w:rsidR="00A3723F" w14:paraId="00AC43AD" w14:textId="77777777" w:rsidTr="00383AE2">
        <w:trPr>
          <w:cantSplit/>
          <w:jc w:val="center"/>
          <w:ins w:id="65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D23B2BF" w14:textId="77777777" w:rsidR="00A3723F" w:rsidRDefault="00A3723F" w:rsidP="00383AE2">
            <w:pPr>
              <w:pStyle w:val="TAL"/>
              <w:spacing w:line="256" w:lineRule="auto"/>
              <w:rPr>
                <w:ins w:id="652" w:author="CATT" w:date="2021-08-05T10:44:00Z"/>
                <w:rFonts w:eastAsia="Times New Roman"/>
                <w:lang w:eastAsia="en-GB"/>
              </w:rPr>
            </w:pPr>
            <w:proofErr w:type="spellStart"/>
            <w:ins w:id="653" w:author="CATT" w:date="2021-08-05T10:44: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3D8D32D0" w14:textId="77777777" w:rsidR="00A3723F" w:rsidRDefault="00A3723F" w:rsidP="00383AE2">
            <w:pPr>
              <w:pStyle w:val="TAC"/>
              <w:spacing w:line="256" w:lineRule="auto"/>
              <w:rPr>
                <w:ins w:id="654" w:author="CATT" w:date="2021-08-05T10:44:00Z"/>
                <w:rFonts w:eastAsia="Times New Roman"/>
                <w:lang w:eastAsia="en-GB"/>
              </w:rPr>
            </w:pPr>
            <w:ins w:id="65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31ED7" w14:textId="77777777" w:rsidR="00A3723F" w:rsidRDefault="00A3723F" w:rsidP="00383AE2">
            <w:pPr>
              <w:pStyle w:val="TAC"/>
              <w:spacing w:line="256" w:lineRule="auto"/>
              <w:rPr>
                <w:ins w:id="656" w:author="CATT" w:date="2021-08-05T10:44:00Z"/>
                <w:rFonts w:eastAsia="Times New Roman" w:cs="v4.2.0"/>
                <w:lang w:eastAsia="en-GB"/>
              </w:rPr>
            </w:pPr>
            <w:ins w:id="657"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2310AB" w14:textId="77777777" w:rsidR="00A3723F" w:rsidRDefault="00A3723F" w:rsidP="00383AE2">
            <w:pPr>
              <w:pStyle w:val="TAC"/>
              <w:spacing w:line="256" w:lineRule="auto"/>
              <w:rPr>
                <w:ins w:id="658" w:author="CATT" w:date="2021-08-05T10:44:00Z"/>
                <w:rFonts w:eastAsia="Times New Roman"/>
                <w:lang w:eastAsia="en-GB"/>
              </w:rPr>
            </w:pPr>
            <w:ins w:id="659"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4365FC" w14:textId="77777777" w:rsidR="00A3723F" w:rsidRDefault="00A3723F" w:rsidP="00383AE2">
            <w:pPr>
              <w:pStyle w:val="TAC"/>
              <w:spacing w:line="256" w:lineRule="auto"/>
              <w:rPr>
                <w:ins w:id="660" w:author="CATT" w:date="2021-08-05T10:44:00Z"/>
                <w:rFonts w:eastAsia="Times New Roman"/>
                <w:lang w:eastAsia="en-GB"/>
              </w:rPr>
            </w:pPr>
            <w:ins w:id="661" w:author="CATT" w:date="2021-08-05T10:44:00Z">
              <w:r>
                <w:rPr>
                  <w:rFonts w:cs="v4.2.0"/>
                </w:rPr>
                <w:t>0</w:t>
              </w:r>
            </w:ins>
          </w:p>
        </w:tc>
      </w:tr>
      <w:tr w:rsidR="00A3723F" w14:paraId="1517090E" w14:textId="77777777" w:rsidTr="00383AE2">
        <w:trPr>
          <w:cantSplit/>
          <w:jc w:val="center"/>
          <w:ins w:id="66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6BACF021" w14:textId="77777777" w:rsidR="00A3723F" w:rsidRDefault="00A3723F" w:rsidP="00383AE2">
            <w:pPr>
              <w:pStyle w:val="TAL"/>
              <w:spacing w:line="256" w:lineRule="auto"/>
              <w:rPr>
                <w:ins w:id="663" w:author="CATT" w:date="2021-08-05T10:44:00Z"/>
                <w:rFonts w:eastAsia="Times New Roman"/>
                <w:lang w:eastAsia="en-GB"/>
              </w:rPr>
            </w:pPr>
            <w:proofErr w:type="spellStart"/>
            <w:ins w:id="664" w:author="CATT" w:date="2021-08-05T10:44: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6485093D" w14:textId="77777777" w:rsidR="00A3723F" w:rsidRDefault="00A3723F" w:rsidP="00383AE2">
            <w:pPr>
              <w:pStyle w:val="TAC"/>
              <w:spacing w:line="256" w:lineRule="auto"/>
              <w:rPr>
                <w:ins w:id="665" w:author="CATT" w:date="2021-08-05T10:44:00Z"/>
                <w:rFonts w:eastAsia="Times New Roman"/>
                <w:lang w:eastAsia="en-GB"/>
              </w:rPr>
            </w:pPr>
            <w:ins w:id="66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EC05A13" w14:textId="77777777" w:rsidR="00A3723F" w:rsidRDefault="00A3723F" w:rsidP="00383AE2">
            <w:pPr>
              <w:pStyle w:val="TAC"/>
              <w:spacing w:line="256" w:lineRule="auto"/>
              <w:rPr>
                <w:ins w:id="667" w:author="CATT" w:date="2021-08-05T10:44:00Z"/>
                <w:rFonts w:eastAsia="Times New Roman" w:cs="v4.2.0"/>
                <w:lang w:eastAsia="en-GB"/>
              </w:rPr>
            </w:pPr>
            <w:ins w:id="668"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44C80D8" w14:textId="77777777" w:rsidR="00A3723F" w:rsidRDefault="00A3723F" w:rsidP="00383AE2">
            <w:pPr>
              <w:pStyle w:val="TAC"/>
              <w:spacing w:line="256" w:lineRule="auto"/>
              <w:rPr>
                <w:ins w:id="669" w:author="CATT" w:date="2021-08-05T10:44:00Z"/>
                <w:rFonts w:eastAsia="Times New Roman"/>
                <w:lang w:eastAsia="en-GB"/>
              </w:rPr>
            </w:pPr>
            <w:ins w:id="670"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F78E32" w14:textId="77777777" w:rsidR="00A3723F" w:rsidRDefault="00A3723F" w:rsidP="00383AE2">
            <w:pPr>
              <w:pStyle w:val="TAC"/>
              <w:spacing w:line="256" w:lineRule="auto"/>
              <w:rPr>
                <w:ins w:id="671" w:author="CATT" w:date="2021-08-05T10:44:00Z"/>
                <w:rFonts w:eastAsia="Times New Roman"/>
                <w:lang w:eastAsia="en-GB"/>
              </w:rPr>
            </w:pPr>
            <w:ins w:id="672" w:author="CATT" w:date="2021-08-05T10:44:00Z">
              <w:r>
                <w:rPr>
                  <w:rFonts w:cs="v4.2.0"/>
                </w:rPr>
                <w:t>0</w:t>
              </w:r>
            </w:ins>
          </w:p>
        </w:tc>
      </w:tr>
      <w:tr w:rsidR="00A3723F" w14:paraId="4D7F77FE" w14:textId="77777777" w:rsidTr="00383AE2">
        <w:trPr>
          <w:cantSplit/>
          <w:jc w:val="center"/>
          <w:ins w:id="67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FC31F5A" w14:textId="77777777" w:rsidR="00A3723F" w:rsidRDefault="00A3723F" w:rsidP="00383AE2">
            <w:pPr>
              <w:pStyle w:val="TAL"/>
              <w:spacing w:line="256" w:lineRule="auto"/>
              <w:rPr>
                <w:ins w:id="674" w:author="CATT" w:date="2021-08-05T10:44:00Z"/>
                <w:rFonts w:eastAsia="Times New Roman"/>
                <w:lang w:eastAsia="en-GB"/>
              </w:rPr>
            </w:pPr>
            <w:proofErr w:type="spellStart"/>
            <w:ins w:id="675" w:author="CATT" w:date="2021-08-05T10:44: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6B967B30" w14:textId="77777777" w:rsidR="00A3723F" w:rsidRDefault="00A3723F" w:rsidP="00383AE2">
            <w:pPr>
              <w:pStyle w:val="TAC"/>
              <w:spacing w:line="256" w:lineRule="auto"/>
              <w:rPr>
                <w:ins w:id="676" w:author="CATT" w:date="2021-08-05T10:44:00Z"/>
                <w:rFonts w:eastAsia="Times New Roman"/>
                <w:lang w:eastAsia="en-GB"/>
              </w:rPr>
            </w:pPr>
            <w:ins w:id="677"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700C2D2" w14:textId="77777777" w:rsidR="00A3723F" w:rsidRDefault="00A3723F" w:rsidP="00383AE2">
            <w:pPr>
              <w:pStyle w:val="TAC"/>
              <w:spacing w:line="256" w:lineRule="auto"/>
              <w:rPr>
                <w:ins w:id="678" w:author="CATT" w:date="2021-08-05T10:44:00Z"/>
                <w:rFonts w:eastAsia="Times New Roman" w:cs="v4.2.0"/>
                <w:lang w:eastAsia="en-GB"/>
              </w:rPr>
            </w:pPr>
            <w:ins w:id="679"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3EB8CC" w14:textId="77777777" w:rsidR="00A3723F" w:rsidRDefault="00A3723F" w:rsidP="00383AE2">
            <w:pPr>
              <w:pStyle w:val="TAC"/>
              <w:spacing w:line="256" w:lineRule="auto"/>
              <w:rPr>
                <w:ins w:id="680" w:author="CATT" w:date="2021-08-05T10:44:00Z"/>
                <w:rFonts w:eastAsia="Times New Roman"/>
                <w:lang w:eastAsia="en-GB"/>
              </w:rPr>
            </w:pPr>
            <w:ins w:id="681"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444106" w14:textId="77777777" w:rsidR="00A3723F" w:rsidRDefault="00A3723F" w:rsidP="00383AE2">
            <w:pPr>
              <w:pStyle w:val="TAC"/>
              <w:spacing w:line="256" w:lineRule="auto"/>
              <w:rPr>
                <w:ins w:id="682" w:author="CATT" w:date="2021-08-05T10:44:00Z"/>
                <w:rFonts w:eastAsia="Times New Roman"/>
                <w:lang w:eastAsia="en-GB"/>
              </w:rPr>
            </w:pPr>
            <w:ins w:id="683" w:author="CATT" w:date="2021-08-05T10:44:00Z">
              <w:r>
                <w:rPr>
                  <w:rFonts w:cs="v4.2.0"/>
                </w:rPr>
                <w:t>0</w:t>
              </w:r>
            </w:ins>
          </w:p>
        </w:tc>
      </w:tr>
      <w:tr w:rsidR="00A3723F" w14:paraId="60A28635" w14:textId="77777777" w:rsidTr="00383AE2">
        <w:trPr>
          <w:cantSplit/>
          <w:trHeight w:val="494"/>
          <w:jc w:val="center"/>
          <w:ins w:id="684"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E2B2BEF" w14:textId="77777777" w:rsidR="00A3723F" w:rsidRDefault="00A3723F" w:rsidP="00383AE2">
            <w:pPr>
              <w:pStyle w:val="TAL"/>
              <w:spacing w:line="256" w:lineRule="auto"/>
              <w:rPr>
                <w:ins w:id="685" w:author="CATT" w:date="2021-08-05T10:44:00Z"/>
                <w:rFonts w:eastAsia="Times New Roman"/>
                <w:lang w:eastAsia="en-GB"/>
              </w:rPr>
            </w:pPr>
            <w:proofErr w:type="spellStart"/>
            <w:ins w:id="686" w:author="CATT" w:date="2021-08-05T10:44:00Z">
              <w:r>
                <w:t>Cell_selection_and</w:t>
              </w:r>
              <w:proofErr w:type="spellEnd"/>
              <w:r>
                <w:t>_</w:t>
              </w:r>
            </w:ins>
          </w:p>
          <w:p w14:paraId="49412F70" w14:textId="77777777" w:rsidR="00A3723F" w:rsidRDefault="00A3723F" w:rsidP="00383AE2">
            <w:pPr>
              <w:pStyle w:val="TAL"/>
              <w:spacing w:line="256" w:lineRule="auto"/>
              <w:rPr>
                <w:ins w:id="687" w:author="CATT" w:date="2021-08-05T10:44:00Z"/>
                <w:rFonts w:eastAsia="Times New Roman"/>
                <w:lang w:eastAsia="en-GB"/>
              </w:rPr>
            </w:pPr>
            <w:proofErr w:type="spellStart"/>
            <w:ins w:id="688" w:author="CATT" w:date="2021-08-05T10:44: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64C5BDB1" w14:textId="77777777" w:rsidR="00A3723F" w:rsidRDefault="00A3723F" w:rsidP="00383AE2">
            <w:pPr>
              <w:pStyle w:val="TAC"/>
              <w:spacing w:line="256" w:lineRule="auto"/>
              <w:rPr>
                <w:ins w:id="68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0B1F9F" w14:textId="77777777" w:rsidR="00A3723F" w:rsidRDefault="00A3723F" w:rsidP="00383AE2">
            <w:pPr>
              <w:pStyle w:val="TAC"/>
              <w:spacing w:line="256" w:lineRule="auto"/>
              <w:rPr>
                <w:ins w:id="690" w:author="CATT" w:date="2021-08-05T10:44:00Z"/>
                <w:rFonts w:eastAsia="Times New Roman" w:cs="v4.2.0"/>
                <w:lang w:eastAsia="en-GB"/>
              </w:rPr>
            </w:pPr>
            <w:ins w:id="691"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2C8D4F3" w14:textId="77777777" w:rsidR="00A3723F" w:rsidRDefault="00A3723F" w:rsidP="00383AE2">
            <w:pPr>
              <w:pStyle w:val="TAC"/>
              <w:spacing w:line="256" w:lineRule="auto"/>
              <w:rPr>
                <w:ins w:id="692" w:author="CATT" w:date="2021-08-05T10:44:00Z"/>
                <w:rFonts w:eastAsia="Times New Roman"/>
                <w:lang w:eastAsia="en-GB"/>
              </w:rPr>
            </w:pPr>
            <w:ins w:id="693" w:author="CATT" w:date="2021-08-05T10:44: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9E6557" w14:textId="77777777" w:rsidR="00A3723F" w:rsidRDefault="00A3723F" w:rsidP="00383AE2">
            <w:pPr>
              <w:pStyle w:val="TAC"/>
              <w:spacing w:line="256" w:lineRule="auto"/>
              <w:rPr>
                <w:ins w:id="694" w:author="CATT" w:date="2021-08-05T10:44:00Z"/>
                <w:rFonts w:eastAsia="Times New Roman"/>
                <w:lang w:eastAsia="en-GB"/>
              </w:rPr>
            </w:pPr>
            <w:ins w:id="695" w:author="CATT" w:date="2021-08-05T10:44:00Z">
              <w:r>
                <w:rPr>
                  <w:rFonts w:cs="v4.2.0"/>
                </w:rPr>
                <w:t>SS-RSRP</w:t>
              </w:r>
            </w:ins>
          </w:p>
        </w:tc>
      </w:tr>
      <w:tr w:rsidR="00A3723F" w14:paraId="522669FA" w14:textId="77777777" w:rsidTr="00383AE2">
        <w:trPr>
          <w:cantSplit/>
          <w:trHeight w:val="494"/>
          <w:jc w:val="center"/>
          <w:ins w:id="696"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60383A8" w14:textId="77777777" w:rsidR="00A3723F" w:rsidRDefault="00A3723F" w:rsidP="00383AE2">
            <w:pPr>
              <w:pStyle w:val="TAL"/>
              <w:spacing w:line="256" w:lineRule="auto"/>
              <w:rPr>
                <w:ins w:id="697" w:author="CATT" w:date="2021-08-05T10:44:00Z"/>
                <w:rFonts w:eastAsia="Times New Roman"/>
                <w:lang w:eastAsia="zh-CN"/>
              </w:rPr>
            </w:pPr>
            <w:proofErr w:type="spellStart"/>
            <w:ins w:id="698" w:author="CATT" w:date="2021-08-05T10:44: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5FDEAD27" w14:textId="77777777" w:rsidR="00A3723F" w:rsidRDefault="00A3723F" w:rsidP="00383AE2">
            <w:pPr>
              <w:pStyle w:val="TAC"/>
              <w:spacing w:line="256" w:lineRule="auto"/>
              <w:rPr>
                <w:ins w:id="69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A5AB4C" w14:textId="77777777" w:rsidR="00A3723F" w:rsidRDefault="00A3723F" w:rsidP="00383AE2">
            <w:pPr>
              <w:pStyle w:val="TAC"/>
              <w:spacing w:line="256" w:lineRule="auto"/>
              <w:rPr>
                <w:ins w:id="700" w:author="CATT" w:date="2021-08-05T10:44:00Z"/>
                <w:rFonts w:eastAsia="Times New Roman"/>
                <w:lang w:eastAsia="zh-CN"/>
              </w:rPr>
            </w:pPr>
            <w:ins w:id="701"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AA985A8" w14:textId="77777777" w:rsidR="00A3723F" w:rsidRDefault="00A3723F" w:rsidP="00383AE2">
            <w:pPr>
              <w:pStyle w:val="TAC"/>
              <w:spacing w:line="256" w:lineRule="auto"/>
              <w:rPr>
                <w:ins w:id="702" w:author="CATT" w:date="2021-08-05T10:44:00Z"/>
                <w:rFonts w:eastAsia="Times New Roman" w:cs="v4.2.0"/>
                <w:lang w:eastAsia="zh-CN"/>
              </w:rPr>
            </w:pPr>
            <w:ins w:id="703" w:author="CATT" w:date="2021-08-05T10:44: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4797265" w14:textId="77777777" w:rsidR="00A3723F" w:rsidRDefault="00A3723F" w:rsidP="00383AE2">
            <w:pPr>
              <w:pStyle w:val="TAC"/>
              <w:spacing w:line="256" w:lineRule="auto"/>
              <w:rPr>
                <w:ins w:id="704" w:author="CATT" w:date="2021-08-05T10:44:00Z"/>
                <w:rFonts w:eastAsia="Times New Roman" w:cs="v4.2.0"/>
                <w:lang w:eastAsia="zh-CN"/>
              </w:rPr>
            </w:pPr>
            <w:ins w:id="705" w:author="CATT" w:date="2021-08-05T10:44:00Z">
              <w:r>
                <w:rPr>
                  <w:rFonts w:cs="v4.2.0"/>
                  <w:lang w:eastAsia="zh-CN"/>
                </w:rPr>
                <w:t>Setup 1 defined in A.3.15.1</w:t>
              </w:r>
            </w:ins>
          </w:p>
        </w:tc>
      </w:tr>
      <w:tr w:rsidR="00A3723F" w14:paraId="2746F281" w14:textId="77777777" w:rsidTr="00383AE2">
        <w:trPr>
          <w:cantSplit/>
          <w:trHeight w:val="141"/>
          <w:jc w:val="center"/>
          <w:ins w:id="706" w:author="CATT" w:date="2021-08-05T10:44:00Z"/>
        </w:trPr>
        <w:tc>
          <w:tcPr>
            <w:tcW w:w="1986" w:type="dxa"/>
            <w:tcBorders>
              <w:top w:val="single" w:sz="4" w:space="0" w:color="auto"/>
              <w:left w:val="single" w:sz="4" w:space="0" w:color="auto"/>
              <w:bottom w:val="nil"/>
              <w:right w:val="single" w:sz="4" w:space="0" w:color="auto"/>
            </w:tcBorders>
            <w:hideMark/>
          </w:tcPr>
          <w:p w14:paraId="26BC7B22" w14:textId="77777777" w:rsidR="00A3723F" w:rsidRDefault="00A3723F" w:rsidP="00383AE2">
            <w:pPr>
              <w:pStyle w:val="TAL"/>
              <w:spacing w:line="256" w:lineRule="auto"/>
              <w:rPr>
                <w:ins w:id="707" w:author="CATT" w:date="2021-08-05T10:44:00Z"/>
                <w:rFonts w:eastAsia="Times New Roman"/>
                <w:lang w:eastAsia="en-GB"/>
              </w:rPr>
            </w:pPr>
            <w:ins w:id="708" w:author="CATT" w:date="2021-08-05T10:4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27CC7CA1" w14:textId="77777777" w:rsidR="00A3723F" w:rsidRDefault="00A3723F" w:rsidP="00383AE2">
            <w:pPr>
              <w:pStyle w:val="TAC"/>
              <w:spacing w:line="256" w:lineRule="auto"/>
              <w:rPr>
                <w:ins w:id="70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D5E595" w14:textId="77777777" w:rsidR="00A3723F" w:rsidRDefault="00A3723F" w:rsidP="00383AE2">
            <w:pPr>
              <w:pStyle w:val="TAC"/>
              <w:spacing w:line="256" w:lineRule="auto"/>
              <w:rPr>
                <w:ins w:id="710" w:author="CATT" w:date="2021-08-05T10:44:00Z"/>
                <w:rFonts w:eastAsia="Times New Roman"/>
                <w:lang w:eastAsia="zh-CN"/>
              </w:rPr>
            </w:pPr>
            <w:ins w:id="711" w:author="CATT" w:date="2021-08-05T10:44: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D56EB4" w14:textId="77777777" w:rsidR="00A3723F" w:rsidRDefault="00A3723F" w:rsidP="00383AE2">
            <w:pPr>
              <w:pStyle w:val="TAC"/>
              <w:spacing w:line="256" w:lineRule="auto"/>
              <w:rPr>
                <w:ins w:id="712" w:author="CATT" w:date="2021-08-05T10:44:00Z"/>
                <w:rFonts w:eastAsia="Times New Roman"/>
                <w:lang w:eastAsia="zh-CN"/>
              </w:rPr>
            </w:pPr>
            <w:ins w:id="713" w:author="CATT" w:date="2021-08-05T10:44: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04C6AE" w14:textId="77777777" w:rsidR="00A3723F" w:rsidRDefault="00A3723F" w:rsidP="00383AE2">
            <w:pPr>
              <w:pStyle w:val="TAC"/>
              <w:spacing w:line="256" w:lineRule="auto"/>
              <w:rPr>
                <w:ins w:id="714" w:author="CATT" w:date="2021-08-05T10:44:00Z"/>
                <w:rFonts w:eastAsia="Times New Roman"/>
                <w:lang w:eastAsia="zh-CN"/>
              </w:rPr>
            </w:pPr>
            <w:ins w:id="715" w:author="CATT" w:date="2021-08-05T10:44:00Z">
              <w:r>
                <w:rPr>
                  <w:lang w:eastAsia="zh-CN"/>
                </w:rPr>
                <w:t>Rough</w:t>
              </w:r>
            </w:ins>
          </w:p>
        </w:tc>
      </w:tr>
      <w:tr w:rsidR="00A3723F" w14:paraId="752B2D8F" w14:textId="77777777" w:rsidTr="00383AE2">
        <w:trPr>
          <w:cantSplit/>
          <w:trHeight w:val="141"/>
          <w:jc w:val="center"/>
          <w:ins w:id="716" w:author="CATT" w:date="2021-08-05T10:44:00Z"/>
        </w:trPr>
        <w:tc>
          <w:tcPr>
            <w:tcW w:w="1986" w:type="dxa"/>
            <w:tcBorders>
              <w:top w:val="single" w:sz="4" w:space="0" w:color="auto"/>
              <w:left w:val="single" w:sz="4" w:space="0" w:color="auto"/>
              <w:bottom w:val="nil"/>
              <w:right w:val="single" w:sz="4" w:space="0" w:color="auto"/>
            </w:tcBorders>
            <w:hideMark/>
          </w:tcPr>
          <w:p w14:paraId="67D20AEA" w14:textId="77777777" w:rsidR="00A3723F" w:rsidRDefault="00A3723F" w:rsidP="00383AE2">
            <w:pPr>
              <w:pStyle w:val="TAL"/>
              <w:spacing w:line="256" w:lineRule="auto"/>
              <w:rPr>
                <w:ins w:id="717" w:author="CATT" w:date="2021-08-05T10:44:00Z"/>
                <w:rFonts w:eastAsia="Times New Roman"/>
                <w:lang w:eastAsia="en-GB"/>
              </w:rPr>
            </w:pPr>
            <w:ins w:id="718" w:author="CATT" w:date="2021-08-05T10:44:00Z">
              <w:r>
                <w:rPr>
                  <w:rFonts w:eastAsia="Times New Roman"/>
                  <w:position w:val="-12"/>
                  <w:lang w:eastAsia="en-GB"/>
                </w:rPr>
                <w:object w:dxaOrig="570" w:dyaOrig="270" w14:anchorId="564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3.6pt" o:ole="" fillcolor="window">
                    <v:imagedata r:id="rId14" o:title=""/>
                  </v:shape>
                  <o:OLEObject Type="Embed" ProgID="Equation.3" ShapeID="_x0000_i1025" DrawAspect="Content" ObjectID="_1691403789" r:id="rId15"/>
                </w:object>
              </w:r>
            </w:ins>
          </w:p>
        </w:tc>
        <w:tc>
          <w:tcPr>
            <w:tcW w:w="1563" w:type="dxa"/>
            <w:tcBorders>
              <w:top w:val="single" w:sz="4" w:space="0" w:color="auto"/>
              <w:left w:val="single" w:sz="4" w:space="0" w:color="auto"/>
              <w:bottom w:val="nil"/>
              <w:right w:val="single" w:sz="4" w:space="0" w:color="auto"/>
            </w:tcBorders>
            <w:hideMark/>
          </w:tcPr>
          <w:p w14:paraId="7FF99ADB" w14:textId="77777777" w:rsidR="00A3723F" w:rsidRDefault="00A3723F" w:rsidP="00383AE2">
            <w:pPr>
              <w:pStyle w:val="TAC"/>
              <w:spacing w:line="256" w:lineRule="auto"/>
              <w:rPr>
                <w:ins w:id="719" w:author="CATT" w:date="2021-08-05T10:44:00Z"/>
                <w:rFonts w:eastAsia="Times New Roman"/>
                <w:lang w:eastAsia="en-GB"/>
              </w:rPr>
            </w:pPr>
            <w:ins w:id="720"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B6BA52" w14:textId="77777777" w:rsidR="00A3723F" w:rsidRDefault="00A3723F" w:rsidP="00383AE2">
            <w:pPr>
              <w:pStyle w:val="TAC"/>
              <w:spacing w:line="256" w:lineRule="auto"/>
              <w:rPr>
                <w:ins w:id="721" w:author="CATT" w:date="2021-08-05T10:44:00Z"/>
                <w:rFonts w:eastAsia="Times New Roman" w:cs="v4.2.0"/>
                <w:lang w:eastAsia="zh-CN"/>
              </w:rPr>
            </w:pPr>
            <w:ins w:id="722"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E16B1E1" w14:textId="77777777" w:rsidR="00A3723F" w:rsidRDefault="00A3723F" w:rsidP="00383AE2">
            <w:pPr>
              <w:pStyle w:val="TAC"/>
              <w:spacing w:line="256" w:lineRule="auto"/>
              <w:rPr>
                <w:ins w:id="723" w:author="CATT" w:date="2021-08-05T10:44:00Z"/>
                <w:rFonts w:eastAsia="Times New Roman"/>
                <w:lang w:eastAsia="zh-CN"/>
              </w:rPr>
            </w:pPr>
            <w:ins w:id="724" w:author="CATT" w:date="2021-08-05T10:44: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7B2F9A0" w14:textId="77777777" w:rsidR="00A3723F" w:rsidRDefault="00A3723F" w:rsidP="00383AE2">
            <w:pPr>
              <w:pStyle w:val="TAC"/>
              <w:spacing w:line="256" w:lineRule="auto"/>
              <w:rPr>
                <w:ins w:id="725" w:author="CATT" w:date="2021-08-05T10:44:00Z"/>
                <w:rFonts w:eastAsia="Times New Roman"/>
                <w:lang w:eastAsia="zh-CN"/>
              </w:rPr>
            </w:pPr>
            <w:ins w:id="726" w:author="CATT" w:date="2021-08-05T10:44:00Z">
              <w:r>
                <w:rPr>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281F56C1" w14:textId="77777777" w:rsidR="00A3723F" w:rsidRDefault="00A3723F" w:rsidP="00383AE2">
            <w:pPr>
              <w:pStyle w:val="TAC"/>
              <w:spacing w:line="256" w:lineRule="auto"/>
              <w:rPr>
                <w:ins w:id="727" w:author="CATT" w:date="2021-08-05T10:44:00Z"/>
                <w:rFonts w:eastAsia="Times New Roman"/>
                <w:lang w:eastAsia="en-GB"/>
              </w:rPr>
            </w:pPr>
            <w:ins w:id="728" w:author="CATT" w:date="2021-08-05T10:44:00Z">
              <w:r>
                <w:rPr>
                  <w:rFonts w:cs="v4.2.0"/>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54FE5AE" w14:textId="77777777" w:rsidR="00A3723F" w:rsidRDefault="00A3723F" w:rsidP="00383AE2">
            <w:pPr>
              <w:pStyle w:val="TAC"/>
              <w:spacing w:line="256" w:lineRule="auto"/>
              <w:rPr>
                <w:ins w:id="729" w:author="CATT" w:date="2021-08-05T10:44:00Z"/>
                <w:rFonts w:eastAsia="Times New Roman"/>
                <w:lang w:eastAsia="en-GB"/>
              </w:rPr>
            </w:pPr>
            <w:ins w:id="730" w:author="CATT" w:date="2021-08-05T10:44:00Z">
              <w:r>
                <w:rPr>
                  <w:lang w:eastAsia="zh-CN"/>
                </w:rPr>
                <w:t>-3</w:t>
              </w:r>
            </w:ins>
          </w:p>
        </w:tc>
      </w:tr>
      <w:tr w:rsidR="00A3723F" w14:paraId="1A1D8BD2" w14:textId="77777777" w:rsidTr="00383AE2">
        <w:trPr>
          <w:cantSplit/>
          <w:trHeight w:val="141"/>
          <w:jc w:val="center"/>
          <w:ins w:id="731" w:author="CATT" w:date="2021-08-05T10:44:00Z"/>
        </w:trPr>
        <w:tc>
          <w:tcPr>
            <w:tcW w:w="1986" w:type="dxa"/>
            <w:tcBorders>
              <w:top w:val="nil"/>
              <w:left w:val="single" w:sz="4" w:space="0" w:color="auto"/>
              <w:bottom w:val="single" w:sz="4" w:space="0" w:color="auto"/>
              <w:right w:val="single" w:sz="4" w:space="0" w:color="auto"/>
            </w:tcBorders>
          </w:tcPr>
          <w:p w14:paraId="147FAFA1" w14:textId="77777777" w:rsidR="00A3723F" w:rsidRDefault="00A3723F" w:rsidP="00383AE2">
            <w:pPr>
              <w:pStyle w:val="TAL"/>
              <w:spacing w:line="256" w:lineRule="auto"/>
              <w:rPr>
                <w:ins w:id="73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1815D87" w14:textId="77777777" w:rsidR="00A3723F" w:rsidRDefault="00A3723F" w:rsidP="00383AE2">
            <w:pPr>
              <w:pStyle w:val="TAC"/>
              <w:spacing w:line="256" w:lineRule="auto"/>
              <w:rPr>
                <w:ins w:id="73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EDB3B2" w14:textId="77777777" w:rsidR="00A3723F" w:rsidRDefault="00A3723F" w:rsidP="00383AE2">
            <w:pPr>
              <w:pStyle w:val="TAC"/>
              <w:spacing w:line="256" w:lineRule="auto"/>
              <w:rPr>
                <w:ins w:id="734" w:author="CATT" w:date="2021-08-05T10:44:00Z"/>
                <w:rFonts w:eastAsia="Times New Roman" w:cs="v4.2.0"/>
                <w:lang w:eastAsia="zh-CN"/>
              </w:rPr>
            </w:pPr>
            <w:ins w:id="735"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13A195" w14:textId="77777777" w:rsidR="00A3723F" w:rsidRDefault="00A3723F" w:rsidP="00383AE2">
            <w:pPr>
              <w:spacing w:after="0"/>
              <w:rPr>
                <w:ins w:id="736" w:author="CATT" w:date="2021-08-05T10:44:00Z"/>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2AC857" w14:textId="77777777" w:rsidR="00A3723F" w:rsidRDefault="00A3723F" w:rsidP="00383AE2">
            <w:pPr>
              <w:spacing w:after="0"/>
              <w:rPr>
                <w:ins w:id="737" w:author="CATT" w:date="2021-08-05T10:44:00Z"/>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548B25" w14:textId="77777777" w:rsidR="00A3723F" w:rsidRDefault="00A3723F" w:rsidP="00383AE2">
            <w:pPr>
              <w:spacing w:after="0"/>
              <w:rPr>
                <w:ins w:id="738" w:author="CATT" w:date="2021-08-05T10:44:00Z"/>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26AE69A" w14:textId="77777777" w:rsidR="00A3723F" w:rsidRDefault="00A3723F" w:rsidP="00383AE2">
            <w:pPr>
              <w:spacing w:after="0"/>
              <w:rPr>
                <w:ins w:id="739" w:author="CATT" w:date="2021-08-05T10:44:00Z"/>
                <w:rFonts w:ascii="Arial" w:eastAsia="Times New Roman" w:hAnsi="Arial"/>
                <w:sz w:val="18"/>
                <w:lang w:eastAsia="en-GB"/>
              </w:rPr>
            </w:pPr>
          </w:p>
        </w:tc>
      </w:tr>
      <w:tr w:rsidR="00A3723F" w14:paraId="50EF81F4" w14:textId="77777777" w:rsidTr="00383AE2">
        <w:trPr>
          <w:cantSplit/>
          <w:jc w:val="center"/>
          <w:ins w:id="740" w:author="CATT" w:date="2021-08-05T10:44:00Z"/>
        </w:trPr>
        <w:tc>
          <w:tcPr>
            <w:tcW w:w="1986" w:type="dxa"/>
            <w:tcBorders>
              <w:top w:val="single" w:sz="4" w:space="0" w:color="auto"/>
              <w:left w:val="single" w:sz="4" w:space="0" w:color="auto"/>
              <w:bottom w:val="nil"/>
              <w:right w:val="single" w:sz="4" w:space="0" w:color="auto"/>
            </w:tcBorders>
            <w:hideMark/>
          </w:tcPr>
          <w:p w14:paraId="7A89C403" w14:textId="77777777" w:rsidR="00A3723F" w:rsidRDefault="00A3723F" w:rsidP="00383AE2">
            <w:pPr>
              <w:pStyle w:val="TAL"/>
              <w:spacing w:line="256" w:lineRule="auto"/>
              <w:rPr>
                <w:ins w:id="741" w:author="CATT" w:date="2021-08-05T10:44:00Z"/>
                <w:rFonts w:eastAsia="Times New Roman"/>
                <w:lang w:eastAsia="en-GB"/>
              </w:rPr>
            </w:pPr>
            <w:ins w:id="742" w:author="CATT" w:date="2021-08-05T10:44:00Z">
              <w:r>
                <w:rPr>
                  <w:rFonts w:eastAsia="Times New Roman"/>
                  <w:position w:val="-12"/>
                  <w:lang w:eastAsia="en-GB"/>
                </w:rPr>
                <w:object w:dxaOrig="450" w:dyaOrig="450" w14:anchorId="1753D89B">
                  <v:shape id="_x0000_i1026" type="#_x0000_t75" style="width:22.4pt;height:22.4pt" o:ole="" fillcolor="window">
                    <v:imagedata r:id="rId16" o:title=""/>
                  </v:shape>
                  <o:OLEObject Type="Embed" ProgID="Equation.3" ShapeID="_x0000_i1026" DrawAspect="Content" ObjectID="_1691403790" r:id="rId17"/>
                </w:object>
              </w:r>
            </w:ins>
            <w:ins w:id="743"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231A74C" w14:textId="77777777" w:rsidR="00A3723F" w:rsidRDefault="00A3723F" w:rsidP="00383AE2">
            <w:pPr>
              <w:pStyle w:val="TAC"/>
              <w:spacing w:line="256" w:lineRule="auto"/>
              <w:rPr>
                <w:ins w:id="744" w:author="CATT" w:date="2021-08-05T10:44:00Z"/>
                <w:rFonts w:eastAsia="Times New Roman"/>
                <w:lang w:eastAsia="en-GB"/>
              </w:rPr>
            </w:pPr>
            <w:ins w:id="745"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5EBB9FF" w14:textId="77777777" w:rsidR="00A3723F" w:rsidRDefault="00A3723F" w:rsidP="00383AE2">
            <w:pPr>
              <w:pStyle w:val="TAC"/>
              <w:spacing w:line="256" w:lineRule="auto"/>
              <w:rPr>
                <w:ins w:id="746" w:author="CATT" w:date="2021-08-05T10:44:00Z"/>
                <w:rFonts w:eastAsia="Times New Roman" w:cs="v4.2.0"/>
                <w:lang w:eastAsia="zh-CN"/>
              </w:rPr>
            </w:pPr>
            <w:ins w:id="747" w:author="CATT" w:date="2021-08-05T10:44: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0F4B25A2" w14:textId="77777777" w:rsidR="00A3723F" w:rsidRDefault="00A3723F" w:rsidP="00383AE2">
            <w:pPr>
              <w:pStyle w:val="TAC"/>
              <w:spacing w:line="256" w:lineRule="auto"/>
              <w:rPr>
                <w:ins w:id="748" w:author="CATT" w:date="2021-08-05T10:44:00Z"/>
                <w:rFonts w:eastAsia="Times New Roman"/>
                <w:lang w:eastAsia="en-GB"/>
              </w:rPr>
            </w:pPr>
            <w:ins w:id="749" w:author="CATT" w:date="2021-08-05T10:44:00Z">
              <w:r>
                <w:rPr>
                  <w:lang w:eastAsia="zh-CN"/>
                </w:rPr>
                <w:t>-93</w:t>
              </w:r>
            </w:ins>
          </w:p>
        </w:tc>
      </w:tr>
      <w:tr w:rsidR="00A3723F" w14:paraId="4D8EEF84" w14:textId="77777777" w:rsidTr="00383AE2">
        <w:trPr>
          <w:cantSplit/>
          <w:jc w:val="center"/>
          <w:ins w:id="750" w:author="CATT" w:date="2021-08-05T10:44:00Z"/>
        </w:trPr>
        <w:tc>
          <w:tcPr>
            <w:tcW w:w="1986" w:type="dxa"/>
            <w:tcBorders>
              <w:top w:val="nil"/>
              <w:left w:val="single" w:sz="4" w:space="0" w:color="auto"/>
              <w:bottom w:val="single" w:sz="4" w:space="0" w:color="auto"/>
              <w:right w:val="single" w:sz="4" w:space="0" w:color="auto"/>
            </w:tcBorders>
          </w:tcPr>
          <w:p w14:paraId="0F596022" w14:textId="77777777" w:rsidR="00A3723F" w:rsidRDefault="00A3723F" w:rsidP="00383AE2">
            <w:pPr>
              <w:pStyle w:val="TAL"/>
              <w:spacing w:line="256" w:lineRule="auto"/>
              <w:rPr>
                <w:ins w:id="751"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2C9C0CE" w14:textId="77777777" w:rsidR="00A3723F" w:rsidRDefault="00A3723F" w:rsidP="00383AE2">
            <w:pPr>
              <w:pStyle w:val="TAC"/>
              <w:spacing w:line="256" w:lineRule="auto"/>
              <w:rPr>
                <w:ins w:id="752"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F6917A" w14:textId="77777777" w:rsidR="00A3723F" w:rsidRDefault="00A3723F" w:rsidP="00383AE2">
            <w:pPr>
              <w:pStyle w:val="TAC"/>
              <w:spacing w:line="256" w:lineRule="auto"/>
              <w:rPr>
                <w:ins w:id="753" w:author="CATT" w:date="2021-08-05T10:44:00Z"/>
                <w:rFonts w:eastAsia="Times New Roman" w:cs="v4.2.0"/>
                <w:lang w:eastAsia="zh-CN"/>
              </w:rPr>
            </w:pPr>
            <w:ins w:id="754" w:author="CATT" w:date="2021-08-05T10:44: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4E37CBB6" w14:textId="77777777" w:rsidR="00A3723F" w:rsidRDefault="00A3723F" w:rsidP="00383AE2">
            <w:pPr>
              <w:pStyle w:val="TAC"/>
              <w:spacing w:line="256" w:lineRule="auto"/>
              <w:rPr>
                <w:ins w:id="755" w:author="CATT" w:date="2021-08-05T10:44:00Z"/>
                <w:rFonts w:eastAsia="Times New Roman" w:cs="v4.2.0"/>
                <w:lang w:eastAsia="zh-CN"/>
              </w:rPr>
            </w:pPr>
            <w:ins w:id="756" w:author="CATT" w:date="2021-08-05T10:44:00Z">
              <w:r>
                <w:rPr>
                  <w:lang w:eastAsia="zh-CN"/>
                </w:rPr>
                <w:t>-90</w:t>
              </w:r>
            </w:ins>
          </w:p>
        </w:tc>
      </w:tr>
      <w:tr w:rsidR="00A3723F" w14:paraId="562A0C25" w14:textId="77777777" w:rsidTr="00383AE2">
        <w:trPr>
          <w:cantSplit/>
          <w:jc w:val="center"/>
          <w:ins w:id="757" w:author="CATT" w:date="2021-08-05T10:44:00Z"/>
        </w:trPr>
        <w:tc>
          <w:tcPr>
            <w:tcW w:w="1986" w:type="dxa"/>
            <w:tcBorders>
              <w:top w:val="single" w:sz="4" w:space="0" w:color="auto"/>
              <w:left w:val="single" w:sz="4" w:space="0" w:color="auto"/>
              <w:bottom w:val="nil"/>
              <w:right w:val="single" w:sz="4" w:space="0" w:color="auto"/>
            </w:tcBorders>
            <w:hideMark/>
          </w:tcPr>
          <w:p w14:paraId="7F877217" w14:textId="77777777" w:rsidR="00A3723F" w:rsidRDefault="00A3723F" w:rsidP="00383AE2">
            <w:pPr>
              <w:pStyle w:val="TAL"/>
              <w:spacing w:line="256" w:lineRule="auto"/>
              <w:rPr>
                <w:ins w:id="758" w:author="CATT" w:date="2021-08-05T10:44:00Z"/>
                <w:rFonts w:eastAsia="Times New Roman"/>
                <w:lang w:eastAsia="en-GB"/>
              </w:rPr>
            </w:pPr>
            <w:ins w:id="759" w:author="CATT" w:date="2021-08-05T10:44:00Z">
              <w:r>
                <w:rPr>
                  <w:rFonts w:eastAsia="Times New Roman"/>
                  <w:position w:val="-12"/>
                  <w:lang w:eastAsia="en-GB"/>
                </w:rPr>
                <w:object w:dxaOrig="450" w:dyaOrig="450" w14:anchorId="06A9773F">
                  <v:shape id="_x0000_i1027" type="#_x0000_t75" style="width:22.4pt;height:22.4pt" o:ole="" fillcolor="window">
                    <v:imagedata r:id="rId16" o:title=""/>
                  </v:shape>
                  <o:OLEObject Type="Embed" ProgID="Equation.3" ShapeID="_x0000_i1027" DrawAspect="Content" ObjectID="_1691403791" r:id="rId18"/>
                </w:object>
              </w:r>
            </w:ins>
            <w:ins w:id="760"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A30E614" w14:textId="77777777" w:rsidR="00A3723F" w:rsidRDefault="00A3723F" w:rsidP="00383AE2">
            <w:pPr>
              <w:pStyle w:val="TAC"/>
              <w:spacing w:line="256" w:lineRule="auto"/>
              <w:rPr>
                <w:ins w:id="761" w:author="CATT" w:date="2021-08-05T10:44:00Z"/>
                <w:rFonts w:eastAsia="Times New Roman"/>
                <w:lang w:eastAsia="en-GB"/>
              </w:rPr>
            </w:pPr>
            <w:ins w:id="762" w:author="CATT" w:date="2021-08-05T10:44: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10F73B33" w14:textId="77777777" w:rsidR="00A3723F" w:rsidRDefault="00A3723F" w:rsidP="00383AE2">
            <w:pPr>
              <w:pStyle w:val="TAC"/>
              <w:spacing w:line="256" w:lineRule="auto"/>
              <w:rPr>
                <w:ins w:id="763" w:author="CATT" w:date="2021-08-05T10:44:00Z"/>
                <w:rFonts w:eastAsia="Times New Roman" w:cs="v4.2.0"/>
                <w:lang w:eastAsia="zh-CN"/>
              </w:rPr>
            </w:pPr>
            <w:ins w:id="764" w:author="CATT" w:date="2021-08-05T10:44: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77A6D443" w14:textId="77777777" w:rsidR="00A3723F" w:rsidRDefault="00A3723F" w:rsidP="00383AE2">
            <w:pPr>
              <w:pStyle w:val="TAC"/>
              <w:spacing w:line="256" w:lineRule="auto"/>
              <w:rPr>
                <w:ins w:id="765" w:author="CATT" w:date="2021-08-05T10:44:00Z"/>
                <w:rFonts w:eastAsia="Times New Roman"/>
                <w:lang w:eastAsia="en-GB"/>
              </w:rPr>
            </w:pPr>
            <w:ins w:id="766" w:author="CATT" w:date="2021-08-05T10:44:00Z">
              <w:r>
                <w:rPr>
                  <w:lang w:eastAsia="zh-CN"/>
                </w:rPr>
                <w:t>-102</w:t>
              </w:r>
            </w:ins>
          </w:p>
        </w:tc>
      </w:tr>
      <w:tr w:rsidR="00A3723F" w14:paraId="2C4BFA0D" w14:textId="77777777" w:rsidTr="00383AE2">
        <w:trPr>
          <w:cantSplit/>
          <w:jc w:val="center"/>
          <w:ins w:id="767" w:author="CATT" w:date="2021-08-05T10:44:00Z"/>
        </w:trPr>
        <w:tc>
          <w:tcPr>
            <w:tcW w:w="1986" w:type="dxa"/>
            <w:tcBorders>
              <w:top w:val="nil"/>
              <w:left w:val="single" w:sz="4" w:space="0" w:color="auto"/>
              <w:bottom w:val="single" w:sz="4" w:space="0" w:color="auto"/>
              <w:right w:val="single" w:sz="4" w:space="0" w:color="auto"/>
            </w:tcBorders>
          </w:tcPr>
          <w:p w14:paraId="2620C062" w14:textId="77777777" w:rsidR="00A3723F" w:rsidRDefault="00A3723F" w:rsidP="00383AE2">
            <w:pPr>
              <w:pStyle w:val="TAL"/>
              <w:spacing w:line="256" w:lineRule="auto"/>
              <w:rPr>
                <w:ins w:id="768"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1813A61" w14:textId="77777777" w:rsidR="00A3723F" w:rsidRDefault="00A3723F" w:rsidP="00383AE2">
            <w:pPr>
              <w:pStyle w:val="TAC"/>
              <w:spacing w:line="256" w:lineRule="auto"/>
              <w:rPr>
                <w:ins w:id="769"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A97FB7" w14:textId="77777777" w:rsidR="00A3723F" w:rsidRDefault="00A3723F" w:rsidP="00383AE2">
            <w:pPr>
              <w:pStyle w:val="TAC"/>
              <w:spacing w:line="256" w:lineRule="auto"/>
              <w:rPr>
                <w:ins w:id="770" w:author="CATT" w:date="2021-08-05T10:44:00Z"/>
                <w:rFonts w:eastAsia="Times New Roman" w:cs="v4.2.0"/>
                <w:lang w:eastAsia="zh-CN"/>
              </w:rPr>
            </w:pPr>
            <w:ins w:id="771" w:author="CATT" w:date="2021-08-05T10:44: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32957F93" w14:textId="77777777" w:rsidR="00A3723F" w:rsidRDefault="00A3723F" w:rsidP="00383AE2">
            <w:pPr>
              <w:pStyle w:val="TAC"/>
              <w:spacing w:line="256" w:lineRule="auto"/>
              <w:rPr>
                <w:ins w:id="772" w:author="CATT" w:date="2021-08-05T10:44:00Z"/>
                <w:rFonts w:eastAsia="Times New Roman" w:cs="v4.2.0"/>
                <w:lang w:eastAsia="en-GB"/>
              </w:rPr>
            </w:pPr>
          </w:p>
        </w:tc>
      </w:tr>
      <w:tr w:rsidR="00A3723F" w14:paraId="4007EDE5" w14:textId="77777777" w:rsidTr="00383AE2">
        <w:trPr>
          <w:cantSplit/>
          <w:jc w:val="center"/>
          <w:ins w:id="773" w:author="CATT" w:date="2021-08-05T10:44:00Z"/>
        </w:trPr>
        <w:tc>
          <w:tcPr>
            <w:tcW w:w="1986" w:type="dxa"/>
            <w:tcBorders>
              <w:top w:val="single" w:sz="4" w:space="0" w:color="auto"/>
              <w:left w:val="single" w:sz="4" w:space="0" w:color="auto"/>
              <w:bottom w:val="nil"/>
              <w:right w:val="single" w:sz="4" w:space="0" w:color="auto"/>
            </w:tcBorders>
            <w:hideMark/>
          </w:tcPr>
          <w:p w14:paraId="79C4A1C8" w14:textId="77777777" w:rsidR="00A3723F" w:rsidRDefault="00A3723F" w:rsidP="00383AE2">
            <w:pPr>
              <w:pStyle w:val="TAL"/>
              <w:spacing w:line="256" w:lineRule="auto"/>
              <w:rPr>
                <w:ins w:id="774" w:author="CATT" w:date="2021-08-05T10:44:00Z"/>
                <w:rFonts w:eastAsia="Times New Roman"/>
                <w:lang w:eastAsia="en-GB"/>
              </w:rPr>
            </w:pPr>
            <w:ins w:id="775" w:author="CATT" w:date="2021-08-05T10:44:00Z">
              <w:r>
                <w:rPr>
                  <w:rFonts w:eastAsia="Times New Roman"/>
                  <w:position w:val="-12"/>
                  <w:lang w:eastAsia="en-GB"/>
                </w:rPr>
                <w:object w:dxaOrig="870" w:dyaOrig="270" w14:anchorId="2E50638F">
                  <v:shape id="_x0000_i1028" type="#_x0000_t75" style="width:43.45pt;height:13.6pt" o:ole="" fillcolor="window">
                    <v:imagedata r:id="rId19" o:title=""/>
                  </v:shape>
                  <o:OLEObject Type="Embed" ProgID="Equation.3" ShapeID="_x0000_i1028" DrawAspect="Content" ObjectID="_1691403792" r:id="rId20"/>
                </w:object>
              </w:r>
            </w:ins>
          </w:p>
        </w:tc>
        <w:tc>
          <w:tcPr>
            <w:tcW w:w="1563" w:type="dxa"/>
            <w:tcBorders>
              <w:top w:val="single" w:sz="4" w:space="0" w:color="auto"/>
              <w:left w:val="single" w:sz="4" w:space="0" w:color="auto"/>
              <w:bottom w:val="nil"/>
              <w:right w:val="single" w:sz="4" w:space="0" w:color="auto"/>
            </w:tcBorders>
            <w:hideMark/>
          </w:tcPr>
          <w:p w14:paraId="077F666D" w14:textId="77777777" w:rsidR="00A3723F" w:rsidRDefault="00A3723F" w:rsidP="00383AE2">
            <w:pPr>
              <w:pStyle w:val="TAC"/>
              <w:spacing w:line="256" w:lineRule="auto"/>
              <w:rPr>
                <w:ins w:id="776" w:author="CATT" w:date="2021-08-05T10:44:00Z"/>
                <w:rFonts w:eastAsia="Times New Roman"/>
                <w:lang w:eastAsia="en-GB"/>
              </w:rPr>
            </w:pPr>
            <w:ins w:id="777"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D89254F" w14:textId="77777777" w:rsidR="00A3723F" w:rsidRDefault="00A3723F" w:rsidP="00383AE2">
            <w:pPr>
              <w:pStyle w:val="TAC"/>
              <w:spacing w:line="256" w:lineRule="auto"/>
              <w:rPr>
                <w:ins w:id="778" w:author="CATT" w:date="2021-08-05T10:44:00Z"/>
                <w:rFonts w:eastAsia="Times New Roman" w:cs="v4.2.0"/>
                <w:lang w:eastAsia="zh-CN"/>
              </w:rPr>
            </w:pPr>
            <w:ins w:id="779"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1692D00" w14:textId="77777777" w:rsidR="00A3723F" w:rsidRDefault="00A3723F" w:rsidP="00383AE2">
            <w:pPr>
              <w:pStyle w:val="TAC"/>
              <w:spacing w:line="256" w:lineRule="auto"/>
              <w:rPr>
                <w:ins w:id="780" w:author="CATT" w:date="2021-08-05T10:44:00Z"/>
                <w:rFonts w:eastAsia="Times New Roman"/>
                <w:szCs w:val="18"/>
                <w:lang w:eastAsia="en-GB"/>
              </w:rPr>
            </w:pPr>
            <w:ins w:id="781" w:author="CATT" w:date="2021-08-05T10:44: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AF04904" w14:textId="77777777" w:rsidR="00A3723F" w:rsidRDefault="00A3723F" w:rsidP="00383AE2">
            <w:pPr>
              <w:pStyle w:val="TAC"/>
              <w:spacing w:line="256" w:lineRule="auto"/>
              <w:rPr>
                <w:ins w:id="782" w:author="CATT" w:date="2021-08-05T10:44:00Z"/>
                <w:rFonts w:eastAsia="Times New Roman"/>
                <w:szCs w:val="18"/>
                <w:lang w:eastAsia="en-GB"/>
              </w:rPr>
            </w:pPr>
            <w:ins w:id="783" w:author="CATT" w:date="2021-08-05T10:44:00Z">
              <w:r>
                <w:rPr>
                  <w:szCs w:val="18"/>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7F2E0D7E" w14:textId="77777777" w:rsidR="00A3723F" w:rsidRDefault="00A3723F" w:rsidP="00383AE2">
            <w:pPr>
              <w:pStyle w:val="TAC"/>
              <w:spacing w:line="256" w:lineRule="auto"/>
              <w:rPr>
                <w:ins w:id="784" w:author="CATT" w:date="2021-08-05T10:44:00Z"/>
                <w:rFonts w:eastAsia="Times New Roman"/>
                <w:szCs w:val="18"/>
                <w:lang w:eastAsia="en-GB"/>
              </w:rPr>
            </w:pPr>
            <w:ins w:id="785" w:author="CATT" w:date="2021-08-05T10:44:00Z">
              <w:r>
                <w:rPr>
                  <w:rFonts w:cs="v4.2.0"/>
                  <w:szCs w:val="18"/>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4C8A252" w14:textId="77777777" w:rsidR="00A3723F" w:rsidRDefault="00A3723F" w:rsidP="00383AE2">
            <w:pPr>
              <w:pStyle w:val="TAC"/>
              <w:spacing w:line="256" w:lineRule="auto"/>
              <w:rPr>
                <w:ins w:id="786" w:author="CATT" w:date="2021-08-05T10:44:00Z"/>
                <w:rFonts w:eastAsia="Times New Roman"/>
                <w:szCs w:val="18"/>
                <w:lang w:eastAsia="en-GB"/>
              </w:rPr>
            </w:pPr>
            <w:ins w:id="787" w:author="CATT" w:date="2021-08-05T10:44:00Z">
              <w:r>
                <w:rPr>
                  <w:szCs w:val="18"/>
                  <w:lang w:eastAsia="zh-CN"/>
                </w:rPr>
                <w:t>-3</w:t>
              </w:r>
            </w:ins>
          </w:p>
        </w:tc>
      </w:tr>
      <w:tr w:rsidR="00A3723F" w14:paraId="20D59D23" w14:textId="77777777" w:rsidTr="00383AE2">
        <w:trPr>
          <w:cantSplit/>
          <w:jc w:val="center"/>
          <w:ins w:id="788" w:author="CATT" w:date="2021-08-05T10:44:00Z"/>
        </w:trPr>
        <w:tc>
          <w:tcPr>
            <w:tcW w:w="1986" w:type="dxa"/>
            <w:tcBorders>
              <w:top w:val="nil"/>
              <w:left w:val="single" w:sz="4" w:space="0" w:color="auto"/>
              <w:bottom w:val="single" w:sz="4" w:space="0" w:color="auto"/>
              <w:right w:val="single" w:sz="4" w:space="0" w:color="auto"/>
            </w:tcBorders>
          </w:tcPr>
          <w:p w14:paraId="0B3E3652" w14:textId="77777777" w:rsidR="00A3723F" w:rsidRDefault="00A3723F" w:rsidP="00383AE2">
            <w:pPr>
              <w:pStyle w:val="TAL"/>
              <w:spacing w:line="256" w:lineRule="auto"/>
              <w:rPr>
                <w:ins w:id="789"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CB6B03E" w14:textId="77777777" w:rsidR="00A3723F" w:rsidRDefault="00A3723F" w:rsidP="00383AE2">
            <w:pPr>
              <w:pStyle w:val="TAC"/>
              <w:spacing w:line="256" w:lineRule="auto"/>
              <w:rPr>
                <w:ins w:id="790"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942D2A" w14:textId="77777777" w:rsidR="00A3723F" w:rsidRDefault="00A3723F" w:rsidP="00383AE2">
            <w:pPr>
              <w:pStyle w:val="TAC"/>
              <w:spacing w:line="256" w:lineRule="auto"/>
              <w:rPr>
                <w:ins w:id="791" w:author="CATT" w:date="2021-08-05T10:44:00Z"/>
                <w:rFonts w:eastAsia="Times New Roman" w:cs="v4.2.0"/>
                <w:lang w:eastAsia="zh-CN"/>
              </w:rPr>
            </w:pPr>
            <w:ins w:id="792"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A957AA6" w14:textId="77777777" w:rsidR="00A3723F" w:rsidRDefault="00A3723F" w:rsidP="00383AE2">
            <w:pPr>
              <w:spacing w:after="0"/>
              <w:rPr>
                <w:ins w:id="793" w:author="CATT" w:date="2021-08-05T10:44:00Z"/>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38F1CB3" w14:textId="77777777" w:rsidR="00A3723F" w:rsidRDefault="00A3723F" w:rsidP="00383AE2">
            <w:pPr>
              <w:spacing w:after="0"/>
              <w:rPr>
                <w:ins w:id="794" w:author="CATT" w:date="2021-08-05T10:44:00Z"/>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44CFC89" w14:textId="77777777" w:rsidR="00A3723F" w:rsidRDefault="00A3723F" w:rsidP="00383AE2">
            <w:pPr>
              <w:spacing w:after="0"/>
              <w:rPr>
                <w:ins w:id="795" w:author="CATT" w:date="2021-08-05T10:44:00Z"/>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880D0C4" w14:textId="77777777" w:rsidR="00A3723F" w:rsidRDefault="00A3723F" w:rsidP="00383AE2">
            <w:pPr>
              <w:spacing w:after="0"/>
              <w:rPr>
                <w:ins w:id="796" w:author="CATT" w:date="2021-08-05T10:44:00Z"/>
                <w:rFonts w:ascii="Arial" w:eastAsia="Times New Roman" w:hAnsi="Arial"/>
                <w:sz w:val="18"/>
                <w:szCs w:val="18"/>
                <w:lang w:eastAsia="en-GB"/>
              </w:rPr>
            </w:pPr>
          </w:p>
        </w:tc>
      </w:tr>
      <w:tr w:rsidR="00A3723F" w14:paraId="6B4F56AF" w14:textId="77777777" w:rsidTr="00383AE2">
        <w:trPr>
          <w:cantSplit/>
          <w:jc w:val="center"/>
          <w:ins w:id="797" w:author="CATT" w:date="2021-08-05T10:44:00Z"/>
        </w:trPr>
        <w:tc>
          <w:tcPr>
            <w:tcW w:w="1986" w:type="dxa"/>
            <w:tcBorders>
              <w:top w:val="single" w:sz="4" w:space="0" w:color="auto"/>
              <w:left w:val="single" w:sz="4" w:space="0" w:color="auto"/>
              <w:bottom w:val="nil"/>
              <w:right w:val="single" w:sz="4" w:space="0" w:color="auto"/>
            </w:tcBorders>
            <w:hideMark/>
          </w:tcPr>
          <w:p w14:paraId="3DFA0874" w14:textId="77777777" w:rsidR="00A3723F" w:rsidRDefault="00A3723F" w:rsidP="00383AE2">
            <w:pPr>
              <w:pStyle w:val="TAL"/>
              <w:spacing w:line="256" w:lineRule="auto"/>
              <w:rPr>
                <w:ins w:id="798" w:author="CATT" w:date="2021-08-05T10:44:00Z"/>
                <w:rFonts w:eastAsia="Times New Roman"/>
                <w:lang w:eastAsia="en-GB"/>
              </w:rPr>
            </w:pPr>
            <w:ins w:id="799" w:author="CATT" w:date="2021-08-05T10:44: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3C232195" w14:textId="77777777" w:rsidR="00A3723F" w:rsidRDefault="00A3723F" w:rsidP="00383AE2">
            <w:pPr>
              <w:pStyle w:val="TAC"/>
              <w:spacing w:line="256" w:lineRule="auto"/>
              <w:rPr>
                <w:ins w:id="800" w:author="CATT" w:date="2021-08-05T10:44:00Z"/>
                <w:rFonts w:eastAsia="Times New Roman"/>
                <w:lang w:eastAsia="en-GB"/>
              </w:rPr>
            </w:pPr>
            <w:ins w:id="801"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ACC29FF" w14:textId="77777777" w:rsidR="00A3723F" w:rsidRDefault="00A3723F" w:rsidP="00383AE2">
            <w:pPr>
              <w:pStyle w:val="TAC"/>
              <w:spacing w:line="256" w:lineRule="auto"/>
              <w:rPr>
                <w:ins w:id="802" w:author="CATT" w:date="2021-08-05T10:44:00Z"/>
                <w:rFonts w:eastAsia="Times New Roman" w:cs="v4.2.0"/>
                <w:lang w:eastAsia="zh-CN"/>
              </w:rPr>
            </w:pPr>
            <w:ins w:id="803"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573DF72" w14:textId="77777777" w:rsidR="00A3723F" w:rsidRDefault="00A3723F" w:rsidP="00383AE2">
            <w:pPr>
              <w:pStyle w:val="TAC"/>
              <w:spacing w:line="256" w:lineRule="auto"/>
              <w:rPr>
                <w:ins w:id="804" w:author="CATT" w:date="2021-08-05T10:44:00Z"/>
                <w:rFonts w:eastAsia="Times New Roman"/>
                <w:szCs w:val="18"/>
                <w:lang w:eastAsia="en-GB"/>
              </w:rPr>
            </w:pPr>
            <w:ins w:id="805" w:author="CATT" w:date="2021-08-05T10:44: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500103" w14:textId="77777777" w:rsidR="00A3723F" w:rsidRDefault="00A3723F" w:rsidP="00383AE2">
            <w:pPr>
              <w:pStyle w:val="TAC"/>
              <w:spacing w:line="256" w:lineRule="auto"/>
              <w:rPr>
                <w:ins w:id="806" w:author="CATT" w:date="2021-08-05T10:44:00Z"/>
                <w:rFonts w:eastAsia="Times New Roman"/>
                <w:szCs w:val="18"/>
                <w:lang w:eastAsia="en-GB"/>
              </w:rPr>
            </w:pPr>
            <w:ins w:id="807" w:author="CATT" w:date="2021-08-05T10:44:00Z">
              <w:r>
                <w:rPr>
                  <w:rFonts w:cs="Arial"/>
                  <w:szCs w:val="18"/>
                  <w:lang w:eastAsia="zh-CN"/>
                </w:rPr>
                <w:t>-91.5</w:t>
              </w:r>
            </w:ins>
          </w:p>
        </w:tc>
        <w:tc>
          <w:tcPr>
            <w:tcW w:w="897" w:type="dxa"/>
            <w:tcBorders>
              <w:top w:val="single" w:sz="4" w:space="0" w:color="auto"/>
              <w:left w:val="single" w:sz="4" w:space="0" w:color="auto"/>
              <w:bottom w:val="single" w:sz="4" w:space="0" w:color="auto"/>
              <w:right w:val="single" w:sz="4" w:space="0" w:color="auto"/>
            </w:tcBorders>
            <w:hideMark/>
          </w:tcPr>
          <w:p w14:paraId="0D43BFD0" w14:textId="77777777" w:rsidR="00A3723F" w:rsidRDefault="00A3723F" w:rsidP="00383AE2">
            <w:pPr>
              <w:pStyle w:val="TAC"/>
              <w:spacing w:line="256" w:lineRule="auto"/>
              <w:rPr>
                <w:ins w:id="808" w:author="CATT" w:date="2021-08-05T10:44:00Z"/>
                <w:rFonts w:eastAsia="Times New Roman"/>
                <w:szCs w:val="18"/>
                <w:lang w:eastAsia="en-GB"/>
              </w:rPr>
            </w:pPr>
            <w:ins w:id="809" w:author="CATT" w:date="2021-08-05T10:44:00Z">
              <w:r>
                <w:rPr>
                  <w:rFonts w:cs="Arial"/>
                  <w:szCs w:val="18"/>
                  <w:lang w:eastAsia="zh-CN"/>
                </w:rPr>
                <w:t>-91.5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7B223B71" w14:textId="77777777" w:rsidR="00A3723F" w:rsidRDefault="00A3723F" w:rsidP="00383AE2">
            <w:pPr>
              <w:pStyle w:val="TAC"/>
              <w:spacing w:line="256" w:lineRule="auto"/>
              <w:rPr>
                <w:ins w:id="810" w:author="CATT" w:date="2021-08-05T10:44:00Z"/>
                <w:rFonts w:eastAsia="Times New Roman"/>
                <w:szCs w:val="18"/>
                <w:lang w:eastAsia="en-GB"/>
              </w:rPr>
            </w:pPr>
            <w:ins w:id="811" w:author="CATT" w:date="2021-08-05T10:44:00Z">
              <w:r>
                <w:rPr>
                  <w:rFonts w:cs="Arial"/>
                  <w:szCs w:val="18"/>
                  <w:lang w:eastAsia="zh-CN"/>
                </w:rPr>
                <w:t>-96</w:t>
              </w:r>
            </w:ins>
          </w:p>
        </w:tc>
      </w:tr>
      <w:tr w:rsidR="00A3723F" w14:paraId="648310E1" w14:textId="77777777" w:rsidTr="00383AE2">
        <w:trPr>
          <w:cantSplit/>
          <w:jc w:val="center"/>
          <w:ins w:id="812" w:author="CATT" w:date="2021-08-05T10:44:00Z"/>
        </w:trPr>
        <w:tc>
          <w:tcPr>
            <w:tcW w:w="1986" w:type="dxa"/>
            <w:tcBorders>
              <w:top w:val="nil"/>
              <w:left w:val="single" w:sz="4" w:space="0" w:color="auto"/>
              <w:bottom w:val="single" w:sz="4" w:space="0" w:color="auto"/>
              <w:right w:val="single" w:sz="4" w:space="0" w:color="auto"/>
            </w:tcBorders>
          </w:tcPr>
          <w:p w14:paraId="5DBD6258" w14:textId="77777777" w:rsidR="00A3723F" w:rsidRDefault="00A3723F" w:rsidP="00383AE2">
            <w:pPr>
              <w:pStyle w:val="TAL"/>
              <w:spacing w:line="256" w:lineRule="auto"/>
              <w:rPr>
                <w:ins w:id="813"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72C407" w14:textId="77777777" w:rsidR="00A3723F" w:rsidRDefault="00A3723F" w:rsidP="00383AE2">
            <w:pPr>
              <w:pStyle w:val="TAC"/>
              <w:spacing w:line="256" w:lineRule="auto"/>
              <w:rPr>
                <w:ins w:id="814"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71642" w14:textId="77777777" w:rsidR="00A3723F" w:rsidRDefault="00A3723F" w:rsidP="00383AE2">
            <w:pPr>
              <w:pStyle w:val="TAC"/>
              <w:spacing w:line="256" w:lineRule="auto"/>
              <w:rPr>
                <w:ins w:id="815" w:author="CATT" w:date="2021-08-05T10:44:00Z"/>
                <w:rFonts w:eastAsia="Times New Roman" w:cs="v4.2.0"/>
                <w:lang w:eastAsia="zh-CN"/>
              </w:rPr>
            </w:pPr>
            <w:ins w:id="816"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C7DDA62" w14:textId="77777777" w:rsidR="00A3723F" w:rsidRDefault="00A3723F" w:rsidP="00383AE2">
            <w:pPr>
              <w:pStyle w:val="TAC"/>
              <w:spacing w:line="256" w:lineRule="auto"/>
              <w:rPr>
                <w:ins w:id="817" w:author="CATT" w:date="2021-08-05T10:44:00Z"/>
                <w:rFonts w:eastAsia="Times New Roman" w:cs="v4.2.0"/>
                <w:szCs w:val="18"/>
                <w:lang w:eastAsia="en-GB"/>
              </w:rPr>
            </w:pPr>
            <w:ins w:id="818" w:author="CATT" w:date="2021-08-05T10:44: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32FDDD6" w14:textId="77777777" w:rsidR="00A3723F" w:rsidRDefault="00A3723F" w:rsidP="00383AE2">
            <w:pPr>
              <w:pStyle w:val="TAC"/>
              <w:spacing w:line="256" w:lineRule="auto"/>
              <w:rPr>
                <w:ins w:id="819" w:author="CATT" w:date="2021-08-05T10:44:00Z"/>
                <w:rFonts w:eastAsia="Times New Roman" w:cs="v4.2.0"/>
                <w:szCs w:val="18"/>
                <w:lang w:eastAsia="en-GB"/>
              </w:rPr>
            </w:pPr>
            <w:ins w:id="820" w:author="CATT" w:date="2021-08-05T10:44:00Z">
              <w:r>
                <w:rPr>
                  <w:rFonts w:cs="Arial"/>
                  <w:szCs w:val="18"/>
                  <w:lang w:eastAsia="zh-CN"/>
                </w:rPr>
                <w:t>-88.5</w:t>
              </w:r>
            </w:ins>
          </w:p>
        </w:tc>
        <w:tc>
          <w:tcPr>
            <w:tcW w:w="897" w:type="dxa"/>
            <w:tcBorders>
              <w:top w:val="single" w:sz="4" w:space="0" w:color="auto"/>
              <w:left w:val="single" w:sz="4" w:space="0" w:color="auto"/>
              <w:bottom w:val="single" w:sz="4" w:space="0" w:color="auto"/>
              <w:right w:val="single" w:sz="4" w:space="0" w:color="auto"/>
            </w:tcBorders>
            <w:hideMark/>
          </w:tcPr>
          <w:p w14:paraId="5E5E145C" w14:textId="77777777" w:rsidR="00A3723F" w:rsidRDefault="00A3723F" w:rsidP="00383AE2">
            <w:pPr>
              <w:pStyle w:val="TAC"/>
              <w:spacing w:line="256" w:lineRule="auto"/>
              <w:rPr>
                <w:ins w:id="821" w:author="CATT" w:date="2021-08-05T10:44:00Z"/>
                <w:rFonts w:eastAsia="Times New Roman" w:cs="v4.2.0"/>
                <w:szCs w:val="18"/>
                <w:lang w:eastAsia="en-GB"/>
              </w:rPr>
            </w:pPr>
            <w:ins w:id="822" w:author="CATT" w:date="2021-08-05T10:44:00Z">
              <w:r>
                <w:rPr>
                  <w:rFonts w:cs="Arial"/>
                  <w:szCs w:val="18"/>
                  <w:lang w:eastAsia="zh-CN"/>
                </w:rPr>
                <w:t>-88.5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A400169" w14:textId="77777777" w:rsidR="00A3723F" w:rsidRDefault="00A3723F" w:rsidP="00383AE2">
            <w:pPr>
              <w:pStyle w:val="TAC"/>
              <w:spacing w:line="256" w:lineRule="auto"/>
              <w:rPr>
                <w:ins w:id="823" w:author="CATT" w:date="2021-08-05T10:44:00Z"/>
                <w:rFonts w:eastAsia="Times New Roman" w:cs="v4.2.0"/>
                <w:szCs w:val="18"/>
                <w:lang w:eastAsia="en-GB"/>
              </w:rPr>
            </w:pPr>
            <w:ins w:id="824" w:author="CATT" w:date="2021-08-05T10:44:00Z">
              <w:r>
                <w:rPr>
                  <w:rFonts w:cs="Arial"/>
                  <w:szCs w:val="18"/>
                  <w:lang w:eastAsia="zh-CN"/>
                </w:rPr>
                <w:t>-93</w:t>
              </w:r>
            </w:ins>
          </w:p>
        </w:tc>
      </w:tr>
      <w:tr w:rsidR="00A3723F" w14:paraId="17D05E3F" w14:textId="77777777" w:rsidTr="00383AE2">
        <w:trPr>
          <w:cantSplit/>
          <w:jc w:val="center"/>
          <w:ins w:id="825" w:author="CATT" w:date="2021-08-05T10:44:00Z"/>
        </w:trPr>
        <w:tc>
          <w:tcPr>
            <w:tcW w:w="1986" w:type="dxa"/>
            <w:vMerge w:val="restart"/>
            <w:tcBorders>
              <w:top w:val="single" w:sz="4" w:space="0" w:color="auto"/>
              <w:left w:val="single" w:sz="4" w:space="0" w:color="auto"/>
              <w:bottom w:val="single" w:sz="4" w:space="0" w:color="auto"/>
              <w:right w:val="single" w:sz="4" w:space="0" w:color="auto"/>
            </w:tcBorders>
            <w:hideMark/>
          </w:tcPr>
          <w:p w14:paraId="132B6B9F" w14:textId="77777777" w:rsidR="00A3723F" w:rsidRDefault="00A3723F" w:rsidP="00383AE2">
            <w:pPr>
              <w:pStyle w:val="TAL"/>
              <w:spacing w:line="256" w:lineRule="auto"/>
              <w:rPr>
                <w:ins w:id="826" w:author="CATT" w:date="2021-08-05T10:44:00Z"/>
                <w:rFonts w:eastAsia="Times New Roman"/>
                <w:lang w:eastAsia="en-GB"/>
              </w:rPr>
            </w:pPr>
            <w:ins w:id="827" w:author="CATT" w:date="2021-08-05T10:44: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03CC6B1D" w14:textId="77777777" w:rsidR="00A3723F" w:rsidRDefault="00A3723F" w:rsidP="00383AE2">
            <w:pPr>
              <w:pStyle w:val="TAC"/>
              <w:spacing w:line="256" w:lineRule="auto"/>
              <w:rPr>
                <w:ins w:id="828" w:author="CATT" w:date="2021-08-05T10:44:00Z"/>
                <w:rFonts w:eastAsia="Times New Roman"/>
                <w:lang w:eastAsia="en-GB"/>
              </w:rPr>
            </w:pPr>
            <w:ins w:id="829" w:author="CATT" w:date="2021-08-05T10:44: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5435DB6D" w14:textId="77777777" w:rsidR="00A3723F" w:rsidRDefault="00A3723F" w:rsidP="00383AE2">
            <w:pPr>
              <w:pStyle w:val="TAC"/>
              <w:spacing w:line="256" w:lineRule="auto"/>
              <w:rPr>
                <w:ins w:id="830" w:author="CATT" w:date="2021-08-05T10:44:00Z"/>
                <w:rFonts w:eastAsia="Times New Roman" w:cs="v4.2.0"/>
                <w:lang w:eastAsia="zh-CN"/>
              </w:rPr>
            </w:pPr>
            <w:ins w:id="831"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312FBEAA" w14:textId="77777777" w:rsidR="00A3723F" w:rsidRDefault="00A3723F" w:rsidP="00383AE2">
            <w:pPr>
              <w:pStyle w:val="TAC"/>
              <w:spacing w:line="256" w:lineRule="auto"/>
              <w:rPr>
                <w:ins w:id="832" w:author="CATT" w:date="2021-08-05T10:44:00Z"/>
                <w:rFonts w:eastAsia="Times New Roman"/>
                <w:szCs w:val="18"/>
                <w:lang w:eastAsia="zh-CN"/>
              </w:rPr>
            </w:pPr>
            <w:ins w:id="833" w:author="CATT" w:date="2021-08-05T10:44: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FB23FFA" w14:textId="77777777" w:rsidR="00A3723F" w:rsidRDefault="00A3723F" w:rsidP="00383AE2">
            <w:pPr>
              <w:pStyle w:val="TAC"/>
              <w:spacing w:line="256" w:lineRule="auto"/>
              <w:rPr>
                <w:ins w:id="834" w:author="CATT" w:date="2021-08-05T10:44:00Z"/>
                <w:rFonts w:eastAsia="Times New Roman"/>
                <w:szCs w:val="18"/>
                <w:lang w:eastAsia="zh-CN"/>
              </w:rPr>
            </w:pPr>
            <w:ins w:id="835" w:author="CATT" w:date="2021-08-05T10:44:00Z">
              <w:r>
                <w:rPr>
                  <w:rFonts w:cs="Arial"/>
                  <w:szCs w:val="18"/>
                  <w:lang w:eastAsia="zh-CN"/>
                </w:rPr>
                <w:t>-62.47</w:t>
              </w:r>
            </w:ins>
          </w:p>
        </w:tc>
        <w:tc>
          <w:tcPr>
            <w:tcW w:w="897" w:type="dxa"/>
            <w:tcBorders>
              <w:top w:val="single" w:sz="4" w:space="0" w:color="auto"/>
              <w:left w:val="single" w:sz="4" w:space="0" w:color="auto"/>
              <w:bottom w:val="single" w:sz="4" w:space="0" w:color="auto"/>
              <w:right w:val="single" w:sz="4" w:space="0" w:color="auto"/>
            </w:tcBorders>
            <w:hideMark/>
          </w:tcPr>
          <w:p w14:paraId="444D007C" w14:textId="77777777" w:rsidR="00A3723F" w:rsidRDefault="00A3723F" w:rsidP="00383AE2">
            <w:pPr>
              <w:pStyle w:val="TAC"/>
              <w:spacing w:line="256" w:lineRule="auto"/>
              <w:rPr>
                <w:ins w:id="836" w:author="CATT" w:date="2021-08-05T10:44:00Z"/>
                <w:rFonts w:eastAsia="Times New Roman"/>
                <w:szCs w:val="18"/>
                <w:lang w:eastAsia="en-GB"/>
              </w:rPr>
            </w:pPr>
            <w:ins w:id="837" w:author="CATT" w:date="2021-08-05T10:44:00Z">
              <w:r>
                <w:rPr>
                  <w:rFonts w:cs="Arial"/>
                  <w:szCs w:val="18"/>
                  <w:lang w:eastAsia="zh-CN"/>
                </w:rPr>
                <w:t>-62.47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9186465" w14:textId="77777777" w:rsidR="00A3723F" w:rsidRDefault="00A3723F" w:rsidP="00383AE2">
            <w:pPr>
              <w:pStyle w:val="TAC"/>
              <w:spacing w:line="256" w:lineRule="auto"/>
              <w:rPr>
                <w:ins w:id="838" w:author="CATT" w:date="2021-08-05T10:44:00Z"/>
                <w:rFonts w:eastAsia="Times New Roman"/>
                <w:szCs w:val="18"/>
                <w:lang w:eastAsia="zh-CN"/>
              </w:rPr>
            </w:pPr>
            <w:ins w:id="839" w:author="CATT" w:date="2021-08-05T10:44:00Z">
              <w:r>
                <w:rPr>
                  <w:rFonts w:cs="Arial"/>
                  <w:szCs w:val="18"/>
                  <w:lang w:eastAsia="zh-CN"/>
                </w:rPr>
                <w:t>-63.40</w:t>
              </w:r>
            </w:ins>
          </w:p>
        </w:tc>
      </w:tr>
      <w:tr w:rsidR="00A3723F" w14:paraId="0DB06F09" w14:textId="77777777" w:rsidTr="00383AE2">
        <w:trPr>
          <w:cantSplit/>
          <w:jc w:val="center"/>
          <w:ins w:id="840" w:author="CATT" w:date="2021-08-05T10:44: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FBC4B6A" w14:textId="77777777" w:rsidR="00A3723F" w:rsidRDefault="00A3723F" w:rsidP="00383AE2">
            <w:pPr>
              <w:spacing w:after="0"/>
              <w:rPr>
                <w:ins w:id="841" w:author="CATT" w:date="2021-08-05T10:44:00Z"/>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5A5E1A5" w14:textId="77777777" w:rsidR="00A3723F" w:rsidRDefault="00A3723F" w:rsidP="00383AE2">
            <w:pPr>
              <w:spacing w:after="0"/>
              <w:rPr>
                <w:ins w:id="842" w:author="CATT" w:date="2021-08-05T10:44: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CE635D" w14:textId="77777777" w:rsidR="00A3723F" w:rsidRDefault="00A3723F" w:rsidP="00383AE2">
            <w:pPr>
              <w:pStyle w:val="TAC"/>
              <w:spacing w:line="256" w:lineRule="auto"/>
              <w:rPr>
                <w:ins w:id="843" w:author="CATT" w:date="2021-08-05T10:44:00Z"/>
                <w:rFonts w:eastAsia="Times New Roman" w:cs="v4.2.0"/>
                <w:lang w:eastAsia="zh-CN"/>
              </w:rPr>
            </w:pPr>
            <w:ins w:id="844"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33C6BA42" w14:textId="77777777" w:rsidR="00A3723F" w:rsidRDefault="00A3723F" w:rsidP="00383AE2">
            <w:pPr>
              <w:pStyle w:val="TAC"/>
              <w:spacing w:line="256" w:lineRule="auto"/>
              <w:rPr>
                <w:ins w:id="845" w:author="CATT" w:date="2021-08-05T10:44:00Z"/>
                <w:rFonts w:eastAsia="Times New Roman" w:cs="v4.2.0"/>
                <w:szCs w:val="18"/>
                <w:lang w:eastAsia="en-GB"/>
              </w:rPr>
            </w:pPr>
            <w:ins w:id="846" w:author="CATT" w:date="2021-08-05T10:44: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69E436CA" w14:textId="77777777" w:rsidR="00A3723F" w:rsidRDefault="00A3723F" w:rsidP="00383AE2">
            <w:pPr>
              <w:pStyle w:val="TAC"/>
              <w:spacing w:line="256" w:lineRule="auto"/>
              <w:rPr>
                <w:ins w:id="847" w:author="CATT" w:date="2021-08-05T10:44:00Z"/>
                <w:rFonts w:eastAsia="Times New Roman" w:cs="v4.2.0"/>
                <w:szCs w:val="18"/>
                <w:lang w:eastAsia="en-GB"/>
              </w:rPr>
            </w:pPr>
            <w:ins w:id="848" w:author="CATT" w:date="2021-08-05T10:44:00Z">
              <w:r>
                <w:rPr>
                  <w:rFonts w:cs="Arial"/>
                  <w:szCs w:val="18"/>
                  <w:lang w:eastAsia="zh-CN"/>
                </w:rPr>
                <w:t>-61.67</w:t>
              </w:r>
            </w:ins>
          </w:p>
        </w:tc>
        <w:tc>
          <w:tcPr>
            <w:tcW w:w="897" w:type="dxa"/>
            <w:tcBorders>
              <w:top w:val="single" w:sz="4" w:space="0" w:color="auto"/>
              <w:left w:val="single" w:sz="4" w:space="0" w:color="auto"/>
              <w:bottom w:val="single" w:sz="4" w:space="0" w:color="auto"/>
              <w:right w:val="single" w:sz="4" w:space="0" w:color="auto"/>
            </w:tcBorders>
            <w:hideMark/>
          </w:tcPr>
          <w:p w14:paraId="7316C1CA" w14:textId="77777777" w:rsidR="00A3723F" w:rsidRDefault="00A3723F" w:rsidP="00383AE2">
            <w:pPr>
              <w:pStyle w:val="TAC"/>
              <w:spacing w:line="256" w:lineRule="auto"/>
              <w:rPr>
                <w:ins w:id="849" w:author="CATT" w:date="2021-08-05T10:44:00Z"/>
                <w:rFonts w:eastAsia="Times New Roman" w:cs="v4.2.0"/>
                <w:szCs w:val="18"/>
                <w:lang w:eastAsia="en-GB"/>
              </w:rPr>
            </w:pPr>
            <w:ins w:id="850" w:author="CATT" w:date="2021-08-05T10:44:00Z">
              <w:r>
                <w:rPr>
                  <w:rFonts w:cs="Arial"/>
                  <w:szCs w:val="18"/>
                  <w:lang w:eastAsia="zh-CN"/>
                </w:rPr>
                <w:t>-61.67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4B155D7D" w14:textId="77777777" w:rsidR="00A3723F" w:rsidRDefault="00A3723F" w:rsidP="00383AE2">
            <w:pPr>
              <w:pStyle w:val="TAC"/>
              <w:spacing w:line="256" w:lineRule="auto"/>
              <w:rPr>
                <w:ins w:id="851" w:author="CATT" w:date="2021-08-05T10:44:00Z"/>
                <w:rFonts w:eastAsia="Times New Roman" w:cs="v4.2.0"/>
                <w:szCs w:val="18"/>
                <w:lang w:eastAsia="en-GB"/>
              </w:rPr>
            </w:pPr>
            <w:ins w:id="852" w:author="CATT" w:date="2021-08-05T10:44:00Z">
              <w:r>
                <w:rPr>
                  <w:rFonts w:cs="Arial"/>
                  <w:szCs w:val="18"/>
                  <w:lang w:eastAsia="zh-CN"/>
                </w:rPr>
                <w:t>-62.86</w:t>
              </w:r>
            </w:ins>
          </w:p>
        </w:tc>
      </w:tr>
      <w:tr w:rsidR="00A3723F" w14:paraId="2097D77C" w14:textId="77777777" w:rsidTr="00383AE2">
        <w:trPr>
          <w:cantSplit/>
          <w:jc w:val="center"/>
          <w:ins w:id="85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4A071F4" w14:textId="77777777" w:rsidR="00A3723F" w:rsidRDefault="00A3723F" w:rsidP="00383AE2">
            <w:pPr>
              <w:pStyle w:val="TAL"/>
              <w:spacing w:line="256" w:lineRule="auto"/>
              <w:rPr>
                <w:ins w:id="854" w:author="CATT" w:date="2021-08-05T10:44:00Z"/>
                <w:rFonts w:eastAsia="Times New Roman"/>
                <w:lang w:eastAsia="en-GB"/>
              </w:rPr>
            </w:pPr>
            <w:proofErr w:type="spellStart"/>
            <w:ins w:id="855" w:author="CATT" w:date="2021-08-05T10:44:00Z">
              <w:r>
                <w:lastRenderedPageBreak/>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A4074A2" w14:textId="77777777" w:rsidR="00A3723F" w:rsidRDefault="00A3723F" w:rsidP="00383AE2">
            <w:pPr>
              <w:pStyle w:val="TAC"/>
              <w:spacing w:line="256" w:lineRule="auto"/>
              <w:rPr>
                <w:ins w:id="856" w:author="CATT" w:date="2021-08-05T10:44:00Z"/>
                <w:rFonts w:eastAsia="Times New Roman"/>
                <w:lang w:eastAsia="en-GB"/>
              </w:rPr>
            </w:pPr>
            <w:ins w:id="857" w:author="CATT" w:date="2021-08-05T10:44: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75C74044" w14:textId="77777777" w:rsidR="00A3723F" w:rsidRDefault="00A3723F" w:rsidP="00383AE2">
            <w:pPr>
              <w:pStyle w:val="TAC"/>
              <w:spacing w:line="256" w:lineRule="auto"/>
              <w:rPr>
                <w:ins w:id="858" w:author="CATT" w:date="2021-08-05T10:44:00Z"/>
                <w:rFonts w:eastAsia="Times New Roman" w:cs="v4.2.0"/>
                <w:lang w:eastAsia="zh-CN"/>
              </w:rPr>
            </w:pPr>
            <w:ins w:id="859"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7F9739A" w14:textId="77777777" w:rsidR="00A3723F" w:rsidRDefault="00A3723F" w:rsidP="00383AE2">
            <w:pPr>
              <w:pStyle w:val="TAC"/>
              <w:spacing w:line="256" w:lineRule="auto"/>
              <w:rPr>
                <w:ins w:id="860" w:author="CATT" w:date="2021-08-05T10:44:00Z"/>
                <w:rFonts w:eastAsia="Times New Roman"/>
                <w:lang w:eastAsia="en-GB"/>
              </w:rPr>
            </w:pPr>
            <w:ins w:id="861" w:author="CATT" w:date="2021-08-05T10:44: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37D4C160" w14:textId="77777777" w:rsidR="00A3723F" w:rsidRDefault="00A3723F" w:rsidP="00383AE2">
            <w:pPr>
              <w:pStyle w:val="TAC"/>
              <w:spacing w:line="256" w:lineRule="auto"/>
              <w:rPr>
                <w:ins w:id="862" w:author="CATT" w:date="2021-08-05T10:44:00Z"/>
                <w:rFonts w:eastAsia="Times New Roman"/>
                <w:lang w:eastAsia="en-GB"/>
              </w:rPr>
            </w:pPr>
            <w:ins w:id="863" w:author="CATT" w:date="2021-08-05T10:44:00Z">
              <w:r>
                <w:rPr>
                  <w:rFonts w:cs="v4.2.0"/>
                </w:rPr>
                <w:t>0</w:t>
              </w:r>
            </w:ins>
          </w:p>
        </w:tc>
        <w:tc>
          <w:tcPr>
            <w:tcW w:w="897" w:type="dxa"/>
            <w:tcBorders>
              <w:top w:val="single" w:sz="4" w:space="0" w:color="auto"/>
              <w:left w:val="single" w:sz="4" w:space="0" w:color="auto"/>
              <w:bottom w:val="single" w:sz="4" w:space="0" w:color="auto"/>
              <w:right w:val="single" w:sz="4" w:space="0" w:color="auto"/>
            </w:tcBorders>
            <w:hideMark/>
          </w:tcPr>
          <w:p w14:paraId="780B3F09" w14:textId="77777777" w:rsidR="00A3723F" w:rsidRDefault="00A3723F" w:rsidP="00383AE2">
            <w:pPr>
              <w:pStyle w:val="TAC"/>
              <w:spacing w:line="256" w:lineRule="auto"/>
              <w:rPr>
                <w:ins w:id="864" w:author="CATT" w:date="2021-08-05T10:44:00Z"/>
                <w:rFonts w:eastAsia="Times New Roman"/>
                <w:lang w:eastAsia="en-GB"/>
              </w:rPr>
            </w:pPr>
            <w:ins w:id="865" w:author="CATT" w:date="2021-08-05T10:44:00Z">
              <w:r>
                <w:rPr>
                  <w:rFonts w:cs="v4.2.0"/>
                </w:rPr>
                <w:t>0</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627E4131" w14:textId="77777777" w:rsidR="00A3723F" w:rsidRDefault="00A3723F" w:rsidP="00383AE2">
            <w:pPr>
              <w:pStyle w:val="TAC"/>
              <w:spacing w:line="256" w:lineRule="auto"/>
              <w:rPr>
                <w:ins w:id="866" w:author="CATT" w:date="2021-08-05T10:44:00Z"/>
                <w:rFonts w:eastAsia="Times New Roman"/>
                <w:lang w:eastAsia="en-GB"/>
              </w:rPr>
            </w:pPr>
            <w:ins w:id="867" w:author="CATT" w:date="2021-08-05T10:44:00Z">
              <w:r>
                <w:rPr>
                  <w:rFonts w:cs="v4.2.0"/>
                </w:rPr>
                <w:t>0</w:t>
              </w:r>
            </w:ins>
          </w:p>
        </w:tc>
      </w:tr>
      <w:tr w:rsidR="00A3723F" w14:paraId="3A1A48B1" w14:textId="77777777" w:rsidTr="00383AE2">
        <w:trPr>
          <w:cantSplit/>
          <w:jc w:val="center"/>
          <w:ins w:id="868"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C326BFC" w14:textId="77777777" w:rsidR="00A3723F" w:rsidRDefault="00A3723F" w:rsidP="00383AE2">
            <w:pPr>
              <w:pStyle w:val="TAL"/>
              <w:spacing w:line="256" w:lineRule="auto"/>
              <w:rPr>
                <w:ins w:id="869" w:author="CATT" w:date="2021-08-05T10:44:00Z"/>
                <w:rFonts w:eastAsia="Times New Roman"/>
                <w:lang w:eastAsia="en-GB"/>
              </w:rPr>
            </w:pPr>
            <w:proofErr w:type="spellStart"/>
            <w:ins w:id="870" w:author="CATT" w:date="2021-08-05T10:44:00Z">
              <w:r>
                <w:t>S</w:t>
              </w:r>
              <w:r>
                <w:rPr>
                  <w:vertAlign w:val="subscript"/>
                </w:rPr>
                <w:t>SearchThresholdP</w:t>
              </w:r>
              <w:proofErr w:type="spellEnd"/>
            </w:ins>
          </w:p>
        </w:tc>
        <w:tc>
          <w:tcPr>
            <w:tcW w:w="1563" w:type="dxa"/>
            <w:tcBorders>
              <w:top w:val="single" w:sz="4" w:space="0" w:color="auto"/>
              <w:left w:val="single" w:sz="4" w:space="0" w:color="auto"/>
              <w:bottom w:val="single" w:sz="4" w:space="0" w:color="auto"/>
              <w:right w:val="single" w:sz="4" w:space="0" w:color="auto"/>
            </w:tcBorders>
          </w:tcPr>
          <w:p w14:paraId="3565AEBD" w14:textId="77777777" w:rsidR="00A3723F" w:rsidRDefault="00A3723F" w:rsidP="00383AE2">
            <w:pPr>
              <w:pStyle w:val="TAC"/>
              <w:spacing w:line="256" w:lineRule="auto"/>
              <w:rPr>
                <w:ins w:id="871"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ED5CCF" w14:textId="77777777" w:rsidR="00A3723F" w:rsidRDefault="00A3723F" w:rsidP="00383AE2">
            <w:pPr>
              <w:pStyle w:val="TAC"/>
              <w:spacing w:line="256" w:lineRule="auto"/>
              <w:rPr>
                <w:ins w:id="872" w:author="CATT" w:date="2021-08-05T10:44:00Z"/>
                <w:rFonts w:eastAsia="Times New Roman" w:cs="v4.2.0"/>
                <w:lang w:eastAsia="zh-CN"/>
              </w:rPr>
            </w:pPr>
            <w:ins w:id="873"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650E2400" w14:textId="77777777" w:rsidR="00A3723F" w:rsidRDefault="00A3723F" w:rsidP="00383AE2">
            <w:pPr>
              <w:pStyle w:val="TAC"/>
              <w:spacing w:line="256" w:lineRule="auto"/>
              <w:rPr>
                <w:ins w:id="874" w:author="CATT" w:date="2021-08-05T10:44:00Z"/>
                <w:rFonts w:eastAsia="Times New Roman" w:cs="v4.2.0"/>
                <w:lang w:eastAsia="en-GB"/>
              </w:rPr>
            </w:pPr>
            <w:ins w:id="875" w:author="CATT" w:date="2021-08-05T10:44:00Z">
              <w:r>
                <w:rPr>
                  <w:rFonts w:cs="v4.2.0"/>
                  <w:lang w:eastAsia="zh-CN"/>
                </w:rPr>
                <w:t>35</w:t>
              </w:r>
            </w:ins>
          </w:p>
        </w:tc>
        <w:tc>
          <w:tcPr>
            <w:tcW w:w="1475" w:type="dxa"/>
            <w:tcBorders>
              <w:top w:val="single" w:sz="4" w:space="0" w:color="auto"/>
              <w:left w:val="single" w:sz="4" w:space="0" w:color="auto"/>
              <w:bottom w:val="single" w:sz="4" w:space="0" w:color="auto"/>
              <w:right w:val="single" w:sz="4" w:space="0" w:color="auto"/>
            </w:tcBorders>
            <w:hideMark/>
          </w:tcPr>
          <w:p w14:paraId="6A87F3AE" w14:textId="57F61A0B" w:rsidR="00A3723F" w:rsidRDefault="005F422C" w:rsidP="005F422C">
            <w:pPr>
              <w:pStyle w:val="TAC"/>
              <w:spacing w:line="256" w:lineRule="auto"/>
              <w:rPr>
                <w:ins w:id="876" w:author="CATT" w:date="2021-08-05T10:44:00Z"/>
                <w:rFonts w:eastAsia="Times New Roman" w:cs="v4.2.0"/>
                <w:lang w:eastAsia="en-GB"/>
              </w:rPr>
            </w:pPr>
            <w:ins w:id="877" w:author="CATT" w:date="2021-08-25T13:19:00Z">
              <w:r w:rsidRPr="005F422C">
                <w:rPr>
                  <w:rFonts w:eastAsia="Times New Roman" w:cs="v4.2.0"/>
                  <w:highlight w:val="green"/>
                  <w:lang w:eastAsia="en-GB"/>
                  <w:rPrChange w:id="878" w:author="CATT" w:date="2021-08-25T13:21:00Z">
                    <w:rPr>
                      <w:rFonts w:eastAsia="Times New Roman" w:cs="v4.2.0"/>
                      <w:lang w:eastAsia="en-GB"/>
                    </w:rPr>
                  </w:rPrChange>
                </w:rPr>
                <w:t>35</w:t>
              </w:r>
            </w:ins>
          </w:p>
        </w:tc>
        <w:tc>
          <w:tcPr>
            <w:tcW w:w="897" w:type="dxa"/>
            <w:tcBorders>
              <w:top w:val="single" w:sz="4" w:space="0" w:color="auto"/>
              <w:left w:val="single" w:sz="4" w:space="0" w:color="auto"/>
              <w:bottom w:val="single" w:sz="4" w:space="0" w:color="auto"/>
              <w:right w:val="single" w:sz="4" w:space="0" w:color="auto"/>
            </w:tcBorders>
            <w:hideMark/>
          </w:tcPr>
          <w:p w14:paraId="7C9C58B0" w14:textId="493ADF33" w:rsidR="00A3723F" w:rsidRDefault="005F422C" w:rsidP="00383AE2">
            <w:pPr>
              <w:pStyle w:val="TAC"/>
              <w:spacing w:line="256" w:lineRule="auto"/>
              <w:rPr>
                <w:ins w:id="879" w:author="CATT" w:date="2021-08-05T10:44:00Z"/>
                <w:rFonts w:eastAsia="Times New Roman" w:cs="v4.2.0"/>
                <w:lang w:eastAsia="en-GB"/>
              </w:rPr>
            </w:pPr>
            <w:ins w:id="880" w:author="CATT" w:date="2021-08-25T13:20:00Z">
              <w:r w:rsidRPr="005F422C">
                <w:rPr>
                  <w:rFonts w:eastAsia="Times New Roman" w:cs="v4.2.0"/>
                  <w:highlight w:val="green"/>
                  <w:lang w:eastAsia="en-GB"/>
                  <w:rPrChange w:id="881" w:author="CATT" w:date="2021-08-25T13:21:00Z">
                    <w:rPr>
                      <w:rFonts w:eastAsia="Times New Roman" w:cs="v4.2.0"/>
                      <w:lang w:eastAsia="en-GB"/>
                    </w:rPr>
                  </w:rPrChange>
                </w:rPr>
                <w:t>35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15034928" w14:textId="77777777" w:rsidR="00A3723F" w:rsidRDefault="00A3723F" w:rsidP="00383AE2">
            <w:pPr>
              <w:pStyle w:val="TAC"/>
              <w:spacing w:line="256" w:lineRule="auto"/>
              <w:rPr>
                <w:ins w:id="882" w:author="CATT" w:date="2021-08-05T10:44:00Z"/>
                <w:rFonts w:eastAsia="Times New Roman" w:cs="v4.2.0"/>
                <w:lang w:eastAsia="en-GB"/>
              </w:rPr>
            </w:pPr>
            <w:ins w:id="883" w:author="CATT" w:date="2021-08-05T10:44:00Z">
              <w:r>
                <w:rPr>
                  <w:rFonts w:cs="v4.2.0"/>
                  <w:lang w:eastAsia="zh-CN"/>
                </w:rPr>
                <w:t>35</w:t>
              </w:r>
            </w:ins>
          </w:p>
        </w:tc>
      </w:tr>
      <w:tr w:rsidR="00A3723F" w14:paraId="48420BC3" w14:textId="77777777" w:rsidTr="00383AE2">
        <w:trPr>
          <w:cantSplit/>
          <w:jc w:val="center"/>
          <w:ins w:id="884"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1D637AE1" w14:textId="77777777" w:rsidR="00A3723F" w:rsidRDefault="00A3723F" w:rsidP="00383AE2">
            <w:pPr>
              <w:pStyle w:val="TAL"/>
              <w:spacing w:line="256" w:lineRule="auto"/>
              <w:rPr>
                <w:ins w:id="885" w:author="CATT" w:date="2021-08-05T10:44:00Z"/>
                <w:rFonts w:eastAsia="Times New Roman"/>
                <w:lang w:eastAsia="en-GB"/>
              </w:rPr>
            </w:pPr>
            <w:proofErr w:type="spellStart"/>
            <w:ins w:id="886" w:author="CATT" w:date="2021-08-05T10:44: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C6DD5A5" w14:textId="77777777" w:rsidR="00A3723F" w:rsidRDefault="00A3723F" w:rsidP="00383AE2">
            <w:pPr>
              <w:pStyle w:val="TAC"/>
              <w:spacing w:line="256" w:lineRule="auto"/>
              <w:rPr>
                <w:ins w:id="887" w:author="CATT" w:date="2021-08-05T10:44:00Z"/>
                <w:rFonts w:eastAsia="Times New Roman"/>
                <w:lang w:eastAsia="en-GB"/>
              </w:rPr>
            </w:pPr>
            <w:ins w:id="888"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A9CE7D" w14:textId="77777777" w:rsidR="00A3723F" w:rsidRDefault="00A3723F" w:rsidP="00383AE2">
            <w:pPr>
              <w:pStyle w:val="TAC"/>
              <w:spacing w:line="256" w:lineRule="auto"/>
              <w:rPr>
                <w:ins w:id="889" w:author="CATT" w:date="2021-08-05T10:44:00Z"/>
                <w:rFonts w:eastAsia="Times New Roman" w:cs="v4.2.0"/>
                <w:lang w:eastAsia="zh-CN"/>
              </w:rPr>
            </w:pPr>
            <w:ins w:id="890"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963906A" w14:textId="77777777" w:rsidR="00A3723F" w:rsidRDefault="00A3723F" w:rsidP="00383AE2">
            <w:pPr>
              <w:pStyle w:val="TAC"/>
              <w:spacing w:line="256" w:lineRule="auto"/>
              <w:rPr>
                <w:ins w:id="891" w:author="CATT" w:date="2021-08-05T10:44:00Z"/>
                <w:rFonts w:eastAsia="Times New Roman"/>
                <w:lang w:eastAsia="en-GB"/>
              </w:rPr>
            </w:pPr>
            <w:ins w:id="892" w:author="CATT" w:date="2021-08-05T10:44: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A807DB" w14:textId="77777777" w:rsidR="00A3723F" w:rsidRDefault="00A3723F" w:rsidP="00383AE2">
            <w:pPr>
              <w:pStyle w:val="TAC"/>
              <w:spacing w:line="256" w:lineRule="auto"/>
              <w:rPr>
                <w:ins w:id="893" w:author="CATT" w:date="2021-08-05T10:44:00Z"/>
                <w:rFonts w:eastAsia="Times New Roman"/>
                <w:lang w:eastAsia="en-GB"/>
              </w:rPr>
            </w:pPr>
            <w:ins w:id="894" w:author="CATT" w:date="2021-08-05T10:44:00Z">
              <w:r>
                <w:rPr>
                  <w:rFonts w:cs="v4.2.0"/>
                </w:rPr>
                <w:t>50</w:t>
              </w:r>
            </w:ins>
          </w:p>
        </w:tc>
      </w:tr>
      <w:tr w:rsidR="00A3723F" w14:paraId="56A7638A" w14:textId="77777777" w:rsidTr="00383AE2">
        <w:trPr>
          <w:cantSplit/>
          <w:jc w:val="center"/>
          <w:ins w:id="895"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8CA2251" w14:textId="77777777" w:rsidR="00A3723F" w:rsidRDefault="00A3723F" w:rsidP="00383AE2">
            <w:pPr>
              <w:pStyle w:val="TAL"/>
              <w:spacing w:line="256" w:lineRule="auto"/>
              <w:rPr>
                <w:ins w:id="896" w:author="CATT" w:date="2021-08-05T10:44:00Z"/>
                <w:rFonts w:eastAsia="Times New Roman"/>
                <w:lang w:eastAsia="en-GB"/>
              </w:rPr>
            </w:pPr>
            <w:ins w:id="897" w:author="CATT" w:date="2021-08-05T10:44: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6D93352C" w14:textId="77777777" w:rsidR="00A3723F" w:rsidRDefault="00A3723F" w:rsidP="00383AE2">
            <w:pPr>
              <w:pStyle w:val="TAC"/>
              <w:spacing w:line="256" w:lineRule="auto"/>
              <w:rPr>
                <w:ins w:id="89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6BB838" w14:textId="77777777" w:rsidR="00A3723F" w:rsidRDefault="00A3723F" w:rsidP="00383AE2">
            <w:pPr>
              <w:pStyle w:val="TAC"/>
              <w:spacing w:line="256" w:lineRule="auto"/>
              <w:rPr>
                <w:ins w:id="899" w:author="CATT" w:date="2021-08-05T10:44:00Z"/>
                <w:rFonts w:eastAsia="Times New Roman" w:cs="v4.2.0"/>
                <w:lang w:eastAsia="zh-CN"/>
              </w:rPr>
            </w:pPr>
            <w:ins w:id="900" w:author="CATT" w:date="2021-08-05T10:44: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6871117" w14:textId="77777777" w:rsidR="00A3723F" w:rsidRDefault="00A3723F" w:rsidP="00383AE2">
            <w:pPr>
              <w:pStyle w:val="TAC"/>
              <w:spacing w:line="256" w:lineRule="auto"/>
              <w:rPr>
                <w:ins w:id="901" w:author="CATT" w:date="2021-08-05T10:44:00Z"/>
                <w:rFonts w:eastAsia="Times New Roman"/>
                <w:lang w:eastAsia="en-GB"/>
              </w:rPr>
            </w:pPr>
            <w:ins w:id="902" w:author="CATT" w:date="2021-08-05T10:44:00Z">
              <w:r>
                <w:rPr>
                  <w:rFonts w:cs="v4.2.0"/>
                </w:rPr>
                <w:t>AWGN</w:t>
              </w:r>
            </w:ins>
          </w:p>
        </w:tc>
      </w:tr>
      <w:tr w:rsidR="00A3723F" w14:paraId="69F53833" w14:textId="77777777" w:rsidTr="00383AE2">
        <w:trPr>
          <w:cantSplit/>
          <w:jc w:val="center"/>
          <w:ins w:id="903" w:author="CATT" w:date="2021-08-05T10:44:00Z"/>
        </w:trPr>
        <w:tc>
          <w:tcPr>
            <w:tcW w:w="10128" w:type="dxa"/>
            <w:gridSpan w:val="8"/>
            <w:tcBorders>
              <w:top w:val="single" w:sz="4" w:space="0" w:color="auto"/>
              <w:left w:val="single" w:sz="4" w:space="0" w:color="auto"/>
              <w:bottom w:val="single" w:sz="4" w:space="0" w:color="auto"/>
              <w:right w:val="single" w:sz="4" w:space="0" w:color="auto"/>
            </w:tcBorders>
            <w:hideMark/>
          </w:tcPr>
          <w:p w14:paraId="6EA28A35" w14:textId="77777777" w:rsidR="00A3723F" w:rsidRDefault="00A3723F" w:rsidP="00383AE2">
            <w:pPr>
              <w:pStyle w:val="TAN"/>
              <w:spacing w:line="256" w:lineRule="auto"/>
              <w:rPr>
                <w:ins w:id="904" w:author="CATT" w:date="2021-08-05T10:44:00Z"/>
                <w:rFonts w:eastAsia="Times New Roman"/>
                <w:lang w:eastAsia="en-GB"/>
              </w:rPr>
            </w:pPr>
            <w:ins w:id="905" w:author="CATT" w:date="2021-08-05T10:4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C9D14BA" w14:textId="77777777" w:rsidR="00A3723F" w:rsidRDefault="00A3723F" w:rsidP="00383AE2">
            <w:pPr>
              <w:pStyle w:val="TAN"/>
              <w:spacing w:line="256" w:lineRule="auto"/>
              <w:rPr>
                <w:ins w:id="906" w:author="CATT" w:date="2021-08-05T10:44:00Z"/>
              </w:rPr>
            </w:pPr>
            <w:ins w:id="907" w:author="CATT" w:date="2021-08-05T10:44:00Z">
              <w:r>
                <w:t>Note 2:</w:t>
              </w:r>
              <w:r>
                <w:tab/>
                <w:t xml:space="preserve">Interference from other cells and noise sources not specified in the test is assumed to be constant over subcarriers and time and shall be modelled as AWGN of appropriate power for </w:t>
              </w:r>
            </w:ins>
            <w:ins w:id="908" w:author="CATT" w:date="2021-08-05T10:44:00Z">
              <w:r>
                <w:rPr>
                  <w:rFonts w:eastAsia="Times New Roman"/>
                  <w:lang w:eastAsia="en-GB"/>
                </w:rPr>
                <w:object w:dxaOrig="450" w:dyaOrig="450" w14:anchorId="5D083D37">
                  <v:shape id="_x0000_i1029" type="#_x0000_t75" style="width:22.4pt;height:22.4pt" o:ole="" fillcolor="window">
                    <v:imagedata r:id="rId16" o:title=""/>
                  </v:shape>
                  <o:OLEObject Type="Embed" ProgID="Equation.3" ShapeID="_x0000_i1029" DrawAspect="Content" ObjectID="_1691403793" r:id="rId21"/>
                </w:object>
              </w:r>
            </w:ins>
            <w:ins w:id="909" w:author="CATT" w:date="2021-08-05T10:44:00Z">
              <w:r>
                <w:t xml:space="preserve"> to be fulfilled.</w:t>
              </w:r>
            </w:ins>
          </w:p>
          <w:p w14:paraId="61311EFA" w14:textId="77777777" w:rsidR="00A3723F" w:rsidRDefault="00A3723F" w:rsidP="00383AE2">
            <w:pPr>
              <w:pStyle w:val="TAN"/>
              <w:spacing w:line="256" w:lineRule="auto"/>
              <w:rPr>
                <w:ins w:id="910" w:author="CATT" w:date="2021-08-05T10:44:00Z"/>
              </w:rPr>
            </w:pPr>
            <w:ins w:id="911" w:author="CATT" w:date="2021-08-05T10:44:00Z">
              <w:r>
                <w:t>Note 3:</w:t>
              </w:r>
              <w:r>
                <w:tab/>
                <w:t>SS-RSRP levels have been derived from other parameters for information purposes. They are not settable parameters themselves.</w:t>
              </w:r>
            </w:ins>
          </w:p>
          <w:p w14:paraId="347E3CF4" w14:textId="77777777" w:rsidR="00A3723F" w:rsidRDefault="00A3723F" w:rsidP="00383AE2">
            <w:pPr>
              <w:pStyle w:val="TAC"/>
              <w:spacing w:line="256" w:lineRule="auto"/>
              <w:jc w:val="left"/>
              <w:rPr>
                <w:ins w:id="912" w:author="CATT" w:date="2021-08-05T10:44:00Z"/>
                <w:rFonts w:eastAsia="Times New Roman" w:cs="v4.2.0"/>
                <w:lang w:eastAsia="en-GB"/>
              </w:rPr>
            </w:pPr>
            <w:ins w:id="913" w:author="CATT" w:date="2021-08-05T10:44:00Z">
              <w:r>
                <w:t>Note 4:</w:t>
              </w:r>
              <w:r>
                <w:tab/>
                <w:t>Information about types of UE beam is given in B.2.1.3, and does not limit UE implementation or test system implementation</w:t>
              </w:r>
            </w:ins>
          </w:p>
        </w:tc>
      </w:tr>
    </w:tbl>
    <w:p w14:paraId="7F79FB61" w14:textId="77777777" w:rsidR="00A3723F" w:rsidRPr="00C67134" w:rsidRDefault="00A3723F" w:rsidP="00A3723F">
      <w:pPr>
        <w:rPr>
          <w:ins w:id="914" w:author="CATT" w:date="2021-08-05T10:44:00Z"/>
          <w:lang w:val="en-US"/>
        </w:rPr>
      </w:pPr>
    </w:p>
    <w:p w14:paraId="05ADA5F0" w14:textId="77777777" w:rsidR="00A3723F" w:rsidRDefault="00A3723F" w:rsidP="00A3723F">
      <w:pPr>
        <w:rPr>
          <w:ins w:id="915" w:author="CATT" w:date="2021-08-05T10:44:00Z"/>
        </w:rPr>
      </w:pPr>
      <w:ins w:id="916"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1C398AA" w14:textId="77777777" w:rsidR="00A3723F" w:rsidRDefault="00A3723F" w:rsidP="00A3723F">
      <w:pPr>
        <w:rPr>
          <w:ins w:id="917" w:author="CATT" w:date="2021-08-05T10:44:00Z"/>
        </w:rPr>
      </w:pPr>
      <w:ins w:id="918"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77C49F99" w14:textId="77777777" w:rsidR="00A3723F" w:rsidRDefault="00A3723F" w:rsidP="00A3723F">
      <w:pPr>
        <w:rPr>
          <w:ins w:id="919" w:author="CATT" w:date="2021-08-05T10:44:00Z"/>
        </w:rPr>
      </w:pPr>
      <w:ins w:id="920" w:author="CATT" w:date="2021-08-05T10:44:00Z">
        <w:r>
          <w:t>The cell re-selection delay to an already detected cell shall be less than 79 s.</w:t>
        </w:r>
      </w:ins>
    </w:p>
    <w:p w14:paraId="4D2BBBB9" w14:textId="77777777" w:rsidR="00A3723F" w:rsidRPr="00BE7F3A" w:rsidRDefault="00A3723F" w:rsidP="00A3723F">
      <w:pPr>
        <w:rPr>
          <w:ins w:id="921" w:author="CATT" w:date="2021-08-05T10:44:00Z"/>
        </w:rPr>
      </w:pPr>
      <w:ins w:id="922" w:author="CATT" w:date="2021-08-05T10:44:00Z">
        <w:r>
          <w:t>The rate of correct cell reselections observed during repeated tests shall be at least 90%.</w:t>
        </w:r>
      </w:ins>
    </w:p>
    <w:p w14:paraId="21CD8DE3" w14:textId="77777777" w:rsidR="00A3723F" w:rsidRPr="00BE7F3A" w:rsidRDefault="00A3723F" w:rsidP="00A3723F">
      <w:pPr>
        <w:rPr>
          <w:ins w:id="923" w:author="CATT" w:date="2021-08-05T10:44:00Z"/>
        </w:rPr>
      </w:pPr>
      <w:ins w:id="924" w:author="CATT" w:date="2021-08-05T10:44:00Z">
        <w:r w:rsidRPr="00BE7F3A">
          <w:t>The cell re-selection delay to an already detected cell test requirement in this case is expressed as:</w:t>
        </w:r>
      </w:ins>
    </w:p>
    <w:p w14:paraId="65C90399" w14:textId="77777777" w:rsidR="00A3723F" w:rsidRPr="00BE7F3A" w:rsidRDefault="00A3723F" w:rsidP="00A3723F">
      <w:pPr>
        <w:pStyle w:val="B1"/>
        <w:ind w:left="576" w:hanging="288"/>
        <w:rPr>
          <w:ins w:id="925" w:author="CATT" w:date="2021-08-05T10:44:00Z"/>
        </w:rPr>
      </w:pPr>
      <w:ins w:id="926" w:author="CATT" w:date="2021-08-05T10:44:00Z">
        <w:r w:rsidRPr="00BE7F3A">
          <w:t xml:space="preserve">Cell re-selection to an already detected cell delay = </w:t>
        </w:r>
        <w:proofErr w:type="spellStart"/>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T</w:t>
        </w:r>
        <w:r w:rsidRPr="00BE7F3A">
          <w:rPr>
            <w:vertAlign w:val="subscript"/>
          </w:rPr>
          <w:t>SI-NR</w:t>
        </w:r>
      </w:ins>
    </w:p>
    <w:p w14:paraId="6B9BDF05" w14:textId="77777777" w:rsidR="00A3723F" w:rsidRPr="00BE7F3A" w:rsidRDefault="00A3723F" w:rsidP="00A3723F">
      <w:pPr>
        <w:pStyle w:val="B2"/>
        <w:rPr>
          <w:ins w:id="927" w:author="CATT" w:date="2021-08-05T10:44:00Z"/>
        </w:rPr>
      </w:pPr>
      <w:proofErr w:type="spellStart"/>
      <w:ins w:id="928" w:author="CATT" w:date="2021-08-05T10:44:00Z">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76.8 s; as specified in TS 38.133 [6] clause 4.2.2.9.</w:t>
        </w:r>
      </w:ins>
    </w:p>
    <w:p w14:paraId="55C7A5DF" w14:textId="77777777" w:rsidR="00A3723F" w:rsidRPr="00BE7F3A" w:rsidRDefault="00A3723F" w:rsidP="00A3723F">
      <w:pPr>
        <w:pStyle w:val="B2"/>
        <w:rPr>
          <w:ins w:id="929" w:author="CATT" w:date="2021-08-05T10:44:00Z"/>
        </w:rPr>
      </w:pPr>
      <w:ins w:id="930" w:author="CATT" w:date="2021-08-05T10:44: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67333ACB" w14:textId="77777777" w:rsidR="00A3723F" w:rsidRPr="00BE7F3A" w:rsidRDefault="00A3723F" w:rsidP="00A3723F">
      <w:pPr>
        <w:rPr>
          <w:ins w:id="931" w:author="CATT" w:date="2021-08-05T10:44:00Z"/>
        </w:rPr>
      </w:pPr>
      <w:ins w:id="932" w:author="CATT" w:date="2021-08-05T10:44:00Z">
        <w:r>
          <w:t xml:space="preserve">This gives a total of 78.08 s, allow 79s for </w:t>
        </w:r>
        <w:r>
          <w:rPr>
            <w:rFonts w:cs="v4.2.0"/>
          </w:rPr>
          <w:t>the cell re-selection delay to an already detected cell for UE fulfilling not-at-cell edge criterion</w:t>
        </w:r>
        <w:r>
          <w:t xml:space="preserve"> in the test case.</w:t>
        </w:r>
      </w:ins>
    </w:p>
    <w:p w14:paraId="0CC0AA1E" w14:textId="77777777" w:rsidR="00A3723F" w:rsidRDefault="00A3723F">
      <w:pPr>
        <w:rPr>
          <w:color w:val="FF0000"/>
          <w:sz w:val="24"/>
          <w:lang w:eastAsia="zh-CN"/>
        </w:rPr>
      </w:pPr>
    </w:p>
    <w:sectPr w:rsidR="00A3723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E543C" w14:textId="77777777" w:rsidR="00302A34" w:rsidRDefault="00302A34">
      <w:r>
        <w:separator/>
      </w:r>
    </w:p>
  </w:endnote>
  <w:endnote w:type="continuationSeparator" w:id="0">
    <w:p w14:paraId="728D14ED" w14:textId="77777777" w:rsidR="00302A34" w:rsidRDefault="0030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5DB2A" w14:textId="77777777" w:rsidR="00302A34" w:rsidRDefault="00302A34">
      <w:r>
        <w:separator/>
      </w:r>
    </w:p>
  </w:footnote>
  <w:footnote w:type="continuationSeparator" w:id="0">
    <w:p w14:paraId="2EE45736" w14:textId="77777777" w:rsidR="00302A34" w:rsidRDefault="00302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C3137"/>
    <w:rsid w:val="002E44CB"/>
    <w:rsid w:val="002E472E"/>
    <w:rsid w:val="00302A34"/>
    <w:rsid w:val="00305409"/>
    <w:rsid w:val="0031760D"/>
    <w:rsid w:val="003561FC"/>
    <w:rsid w:val="003609EF"/>
    <w:rsid w:val="0036231A"/>
    <w:rsid w:val="00374DD4"/>
    <w:rsid w:val="003E1A36"/>
    <w:rsid w:val="003F3BE9"/>
    <w:rsid w:val="00404F0E"/>
    <w:rsid w:val="00410371"/>
    <w:rsid w:val="004242F1"/>
    <w:rsid w:val="004B75B7"/>
    <w:rsid w:val="004F4FDD"/>
    <w:rsid w:val="0051580D"/>
    <w:rsid w:val="005429AF"/>
    <w:rsid w:val="00547111"/>
    <w:rsid w:val="00592D74"/>
    <w:rsid w:val="005A0A3D"/>
    <w:rsid w:val="005B4FF5"/>
    <w:rsid w:val="005C403E"/>
    <w:rsid w:val="005E2C44"/>
    <w:rsid w:val="005F422C"/>
    <w:rsid w:val="00600E1C"/>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73237"/>
    <w:rsid w:val="008863B9"/>
    <w:rsid w:val="008A1861"/>
    <w:rsid w:val="008A45A6"/>
    <w:rsid w:val="008A4E7D"/>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3723F"/>
    <w:rsid w:val="00A47E70"/>
    <w:rsid w:val="00A50CF0"/>
    <w:rsid w:val="00A7050F"/>
    <w:rsid w:val="00A7671C"/>
    <w:rsid w:val="00A81632"/>
    <w:rsid w:val="00AA2CBC"/>
    <w:rsid w:val="00AC5820"/>
    <w:rsid w:val="00AD1CD8"/>
    <w:rsid w:val="00B02C54"/>
    <w:rsid w:val="00B0440B"/>
    <w:rsid w:val="00B2334C"/>
    <w:rsid w:val="00B252DD"/>
    <w:rsid w:val="00B258BB"/>
    <w:rsid w:val="00B57191"/>
    <w:rsid w:val="00B67B97"/>
    <w:rsid w:val="00B968C8"/>
    <w:rsid w:val="00BA3EC5"/>
    <w:rsid w:val="00BA51D9"/>
    <w:rsid w:val="00BB44E3"/>
    <w:rsid w:val="00BB5DFC"/>
    <w:rsid w:val="00BD279D"/>
    <w:rsid w:val="00BD6BB8"/>
    <w:rsid w:val="00C1257F"/>
    <w:rsid w:val="00C51DD7"/>
    <w:rsid w:val="00C66BA2"/>
    <w:rsid w:val="00C95985"/>
    <w:rsid w:val="00CC5026"/>
    <w:rsid w:val="00CC68D0"/>
    <w:rsid w:val="00CE28A7"/>
    <w:rsid w:val="00CE35C6"/>
    <w:rsid w:val="00CE3DDA"/>
    <w:rsid w:val="00D03F9A"/>
    <w:rsid w:val="00D06D51"/>
    <w:rsid w:val="00D24991"/>
    <w:rsid w:val="00D376F8"/>
    <w:rsid w:val="00D4090A"/>
    <w:rsid w:val="00D50255"/>
    <w:rsid w:val="00D66520"/>
    <w:rsid w:val="00D864B0"/>
    <w:rsid w:val="00D9492F"/>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C5D2A-D9E8-4ACC-A4C1-89273584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2021-08-25T05:28:00Z</dcterms:created>
  <dcterms:modified xsi:type="dcterms:W3CDTF">2021-08-25T05:30:00Z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